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E52AE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CD00C7" w:rsidRPr="00CD00C7">
        <w:rPr>
          <w:b/>
          <w:i/>
          <w:noProof/>
          <w:sz w:val="28"/>
        </w:rPr>
        <w:t>R5-226762</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F4FF699" w:rsidR="005416F5" w:rsidRPr="00410371" w:rsidRDefault="0001745A" w:rsidP="005416F5">
            <w:pPr>
              <w:pStyle w:val="CRCoverPage"/>
              <w:spacing w:after="0"/>
              <w:jc w:val="right"/>
              <w:rPr>
                <w:b/>
                <w:noProof/>
                <w:sz w:val="28"/>
              </w:rPr>
            </w:pPr>
            <w:r>
              <w:rPr>
                <w:rFonts w:hint="eastAsia"/>
                <w:b/>
                <w:noProof/>
                <w:sz w:val="28"/>
              </w:rPr>
              <w:t>38.521-1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BAAC497" w:rsidR="005416F5" w:rsidRPr="00CD00C7" w:rsidRDefault="00CD00C7" w:rsidP="005416F5">
            <w:pPr>
              <w:pStyle w:val="CRCoverPage"/>
              <w:spacing w:after="0"/>
              <w:jc w:val="center"/>
              <w:rPr>
                <w:b/>
                <w:noProof/>
              </w:rPr>
            </w:pPr>
            <w:r w:rsidRPr="00CD00C7">
              <w:rPr>
                <w:rFonts w:hint="eastAsia"/>
                <w:b/>
                <w:noProof/>
                <w:sz w:val="28"/>
              </w:rPr>
              <w:t>1981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43B86" w:rsidR="005416F5" w:rsidRPr="0001745A" w:rsidRDefault="0001745A" w:rsidP="005416F5">
            <w:pPr>
              <w:pStyle w:val="CRCoverPage"/>
              <w:spacing w:after="0"/>
              <w:jc w:val="center"/>
              <w:rPr>
                <w:b/>
                <w:noProof/>
                <w:sz w:val="28"/>
              </w:rPr>
            </w:pPr>
            <w:r w:rsidRPr="0001745A">
              <w:rPr>
                <w:rFonts w:hint="eastAsia"/>
                <w:b/>
                <w:noProof/>
                <w:sz w:val="28"/>
              </w:rPr>
              <w:t>17.6.1</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02883" w:rsidR="001E41F3" w:rsidRDefault="00CD00C7" w:rsidP="0001745A">
            <w:pPr>
              <w:pStyle w:val="CRCoverPage"/>
              <w:spacing w:after="0"/>
              <w:ind w:left="100"/>
              <w:rPr>
                <w:noProof/>
              </w:rPr>
            </w:pPr>
            <w:r w:rsidRPr="00CD00C7">
              <w:rPr>
                <w:noProof/>
              </w:rPr>
              <w:t>Correction to title in Annex F for TC7.8D.2</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1FEF9B" w:rsidR="005416F5" w:rsidRDefault="0001745A" w:rsidP="005416F5">
            <w:pPr>
              <w:pStyle w:val="CRCoverPage"/>
              <w:spacing w:after="0"/>
              <w:ind w:left="100"/>
              <w:rPr>
                <w:noProof/>
              </w:rPr>
            </w:pPr>
            <w:r w:rsidRPr="0001745A">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588D39" w:rsidR="005416F5" w:rsidRDefault="0001745A" w:rsidP="005416F5">
            <w:pPr>
              <w:pStyle w:val="CRCoverPage"/>
              <w:spacing w:after="0"/>
              <w:ind w:left="100"/>
              <w:rPr>
                <w:noProof/>
              </w:rPr>
            </w:pPr>
            <w:r>
              <w:rPr>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9610D" w:rsidR="005416F5" w:rsidRDefault="0001745A" w:rsidP="0001745A">
            <w:pPr>
              <w:pStyle w:val="CRCoverPage"/>
              <w:spacing w:after="0"/>
              <w:ind w:left="100"/>
              <w:rPr>
                <w:noProof/>
              </w:rPr>
            </w:pPr>
            <w:r>
              <w:rPr>
                <w:noProof/>
              </w:rPr>
              <w:t xml:space="preserve">test cases </w:t>
            </w:r>
            <w:r>
              <w:rPr>
                <w:rFonts w:hint="eastAsia"/>
                <w:noProof/>
              </w:rPr>
              <w:t xml:space="preserve">7.8D.2 </w:t>
            </w:r>
            <w:r>
              <w:rPr>
                <w:noProof/>
              </w:rPr>
              <w:t>title is “</w:t>
            </w:r>
            <w:r w:rsidRPr="00044FAF">
              <w:t>Wide band Intermodulation</w:t>
            </w:r>
            <w:r w:rsidRPr="00044FAF">
              <w:rPr>
                <w:lang w:eastAsia="zh-CN"/>
              </w:rPr>
              <w:t xml:space="preserve"> for UL MIMO</w:t>
            </w:r>
            <w:r>
              <w:rPr>
                <w:rFonts w:hint="eastAsia"/>
                <w:noProof/>
              </w:rPr>
              <w:t xml:space="preserve"> </w:t>
            </w:r>
            <w:r>
              <w:rPr>
                <w:noProof/>
              </w:rPr>
              <w:t xml:space="preserve">“, but incorrectly </w:t>
            </w:r>
            <w:r>
              <w:rPr>
                <w:rFonts w:hint="eastAsia"/>
                <w:noProof/>
              </w:rPr>
              <w:t>used in Annex F.1.3 and F.3.3</w:t>
            </w:r>
            <w:r>
              <w:rPr>
                <w:noProof/>
              </w:rPr>
              <w:t xml:space="preserve"> with “</w:t>
            </w:r>
            <w:r w:rsidRPr="00044FAF">
              <w:t>Intermodulation characteristics</w:t>
            </w:r>
            <w:r w:rsidRPr="00044FAF">
              <w:rPr>
                <w:lang w:eastAsia="zh-CN"/>
              </w:rPr>
              <w:t xml:space="preserve"> for UL MIMO</w:t>
            </w:r>
            <w:r>
              <w:rPr>
                <w:lang w:eastAsia="zh-CN"/>
              </w:rPr>
              <w: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6731CE" w:rsidR="005416F5" w:rsidRDefault="0001745A" w:rsidP="005416F5">
            <w:pPr>
              <w:pStyle w:val="CRCoverPage"/>
              <w:spacing w:after="0"/>
              <w:ind w:left="100"/>
              <w:rPr>
                <w:noProof/>
              </w:rPr>
            </w:pPr>
            <w:r>
              <w:rPr>
                <w:rFonts w:hint="eastAsia"/>
                <w:noProof/>
              </w:rPr>
              <w:t>Updated F.1.3</w:t>
            </w:r>
            <w:r>
              <w:rPr>
                <w:noProof/>
              </w:rPr>
              <w:t xml:space="preserve"> and F.3.3</w:t>
            </w:r>
            <w:r>
              <w:rPr>
                <w:rFonts w:hint="eastAsia"/>
                <w:noProof/>
              </w:rPr>
              <w:t xml:space="preserve"> TC7.8D.2 title to </w:t>
            </w:r>
            <w:r>
              <w:rPr>
                <w:noProof/>
              </w:rPr>
              <w:t>“</w:t>
            </w:r>
            <w:r w:rsidRPr="00044FAF">
              <w:t>Intermodulation characteristics</w:t>
            </w:r>
            <w:r w:rsidRPr="00044FAF">
              <w:rPr>
                <w:lang w:eastAsia="zh-CN"/>
              </w:rPr>
              <w:t xml:space="preserve"> for UL MIMO</w:t>
            </w:r>
            <w:r>
              <w:rPr>
                <w:lang w:eastAsia="zh-CN"/>
              </w:rPr>
              <w:t>”</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96929" w:rsidR="005416F5" w:rsidRDefault="0001745A" w:rsidP="005416F5">
            <w:pPr>
              <w:pStyle w:val="CRCoverPage"/>
              <w:spacing w:after="0"/>
              <w:ind w:left="100"/>
              <w:rPr>
                <w:noProof/>
              </w:rPr>
            </w:pPr>
            <w:r>
              <w:rPr>
                <w:rFonts w:hint="eastAsia"/>
                <w:noProof/>
              </w:rPr>
              <w:t>TC title k</w:t>
            </w:r>
            <w:r>
              <w:rPr>
                <w:noProof/>
              </w:rPr>
              <w:t>eep mislignment.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E6A7A" w:rsidR="005416F5" w:rsidRDefault="0001745A" w:rsidP="005416F5">
            <w:pPr>
              <w:pStyle w:val="CRCoverPage"/>
              <w:spacing w:after="0"/>
              <w:ind w:left="100"/>
              <w:rPr>
                <w:noProof/>
              </w:rPr>
            </w:pPr>
            <w:r>
              <w:rPr>
                <w:rFonts w:hint="eastAsia"/>
                <w:noProof/>
              </w:rPr>
              <w:t>F.1.3, F.3.3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779E78" w:rsidR="005416F5" w:rsidRDefault="0001745A"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071466" w:rsidR="005416F5" w:rsidRDefault="0001745A"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64661" w:rsidR="005416F5" w:rsidRDefault="0001745A"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5263A99" w14:textId="77777777" w:rsidR="00855D9A" w:rsidRPr="007F2609" w:rsidRDefault="00855D9A" w:rsidP="00855D9A">
      <w:pPr>
        <w:pStyle w:val="Heading1"/>
      </w:pPr>
      <w:bookmarkStart w:id="2" w:name="_Toc27478772"/>
      <w:bookmarkStart w:id="3" w:name="_Toc36227486"/>
      <w:bookmarkStart w:id="4" w:name="_Toc27478775"/>
      <w:bookmarkStart w:id="5" w:name="_Toc36227489"/>
      <w:r w:rsidRPr="007F2609">
        <w:t>F.1</w:t>
      </w:r>
      <w:r w:rsidRPr="007F2609">
        <w:tab/>
        <w:t>Acceptable uncertainty of Test System (normative)</w:t>
      </w:r>
      <w:bookmarkEnd w:id="2"/>
      <w:bookmarkEnd w:id="3"/>
    </w:p>
    <w:p w14:paraId="49A746D6" w14:textId="77777777" w:rsidR="00855D9A" w:rsidRDefault="00855D9A" w:rsidP="00855D9A">
      <w:pPr>
        <w:rPr>
          <w:rFonts w:eastAsia="PMingLiU"/>
        </w:rPr>
      </w:pPr>
      <w:r>
        <w:rPr>
          <w:highlight w:val="yellow"/>
        </w:rPr>
        <w:t>&lt;Unchanged Sections Skipped&gt;</w:t>
      </w:r>
    </w:p>
    <w:p w14:paraId="6C00C76F" w14:textId="77777777" w:rsidR="00855D9A" w:rsidRPr="007F2609" w:rsidRDefault="00855D9A" w:rsidP="00855D9A">
      <w:pPr>
        <w:pStyle w:val="Heading2"/>
      </w:pPr>
      <w:r w:rsidRPr="007F2609">
        <w:t>F.1.3</w:t>
      </w:r>
      <w:r w:rsidRPr="007F2609">
        <w:tab/>
      </w:r>
      <w:r w:rsidRPr="007F2609">
        <w:rPr>
          <w:lang w:eastAsia="sv-SE"/>
        </w:rPr>
        <w:t xml:space="preserve">Measurement of </w:t>
      </w:r>
      <w:r w:rsidRPr="007F2609">
        <w:t>receiver</w:t>
      </w:r>
      <w:bookmarkEnd w:id="4"/>
      <w:bookmarkEnd w:id="5"/>
    </w:p>
    <w:p w14:paraId="74EFD1CD" w14:textId="77777777" w:rsidR="00855D9A" w:rsidRPr="007F2609" w:rsidRDefault="00855D9A" w:rsidP="00855D9A">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855D9A" w:rsidRPr="007F2609" w14:paraId="1A41FE7B" w14:textId="77777777" w:rsidTr="00855D9A">
        <w:trPr>
          <w:cantSplit/>
          <w:jc w:val="center"/>
        </w:trPr>
        <w:tc>
          <w:tcPr>
            <w:tcW w:w="2435" w:type="dxa"/>
          </w:tcPr>
          <w:p w14:paraId="2F5095A4" w14:textId="77777777" w:rsidR="00855D9A" w:rsidRPr="007F2609" w:rsidRDefault="00855D9A" w:rsidP="00E121F7">
            <w:pPr>
              <w:pStyle w:val="TAH"/>
            </w:pPr>
            <w:proofErr w:type="spellStart"/>
            <w:r w:rsidRPr="007F2609">
              <w:t>Subclause</w:t>
            </w:r>
            <w:proofErr w:type="spellEnd"/>
          </w:p>
        </w:tc>
        <w:tc>
          <w:tcPr>
            <w:tcW w:w="4535" w:type="dxa"/>
          </w:tcPr>
          <w:p w14:paraId="41898B45" w14:textId="77777777" w:rsidR="00855D9A" w:rsidRPr="007F2609" w:rsidRDefault="00855D9A" w:rsidP="00E121F7">
            <w:pPr>
              <w:pStyle w:val="TAH"/>
            </w:pPr>
            <w:r w:rsidRPr="007F2609">
              <w:t>Maximum Test System Uncertainty</w:t>
            </w:r>
          </w:p>
        </w:tc>
        <w:tc>
          <w:tcPr>
            <w:tcW w:w="2720" w:type="dxa"/>
          </w:tcPr>
          <w:p w14:paraId="54B0B5F9" w14:textId="77777777" w:rsidR="00855D9A" w:rsidRPr="007F2609" w:rsidRDefault="00855D9A" w:rsidP="00E121F7">
            <w:pPr>
              <w:pStyle w:val="TAH"/>
            </w:pPr>
            <w:r w:rsidRPr="007F2609">
              <w:t>Derivation of Test System Uncertainty</w:t>
            </w:r>
          </w:p>
        </w:tc>
      </w:tr>
      <w:tr w:rsidR="00855D9A" w:rsidRPr="007F2609" w14:paraId="203FA44E" w14:textId="77777777" w:rsidTr="00855D9A">
        <w:trPr>
          <w:cantSplit/>
          <w:jc w:val="center"/>
        </w:trPr>
        <w:tc>
          <w:tcPr>
            <w:tcW w:w="2435" w:type="dxa"/>
          </w:tcPr>
          <w:p w14:paraId="70CC732C" w14:textId="77777777" w:rsidR="00855D9A" w:rsidRPr="007F2609" w:rsidRDefault="00855D9A" w:rsidP="00E121F7">
            <w:pPr>
              <w:pStyle w:val="TAL"/>
            </w:pPr>
            <w:r w:rsidRPr="007F2609">
              <w:t>7.3.2 Reference sensitivity power level</w:t>
            </w:r>
          </w:p>
        </w:tc>
        <w:tc>
          <w:tcPr>
            <w:tcW w:w="4535" w:type="dxa"/>
          </w:tcPr>
          <w:p w14:paraId="6E6B4B8E" w14:textId="77777777" w:rsidR="00855D9A" w:rsidRPr="007F2609" w:rsidRDefault="00855D9A" w:rsidP="00E121F7">
            <w:pPr>
              <w:pStyle w:val="TAL"/>
            </w:pPr>
            <w:r w:rsidRPr="007F2609">
              <w:t>±0.7 dB, f ≤ 3.0GHz</w:t>
            </w:r>
          </w:p>
          <w:p w14:paraId="253E6812" w14:textId="77777777" w:rsidR="00855D9A" w:rsidRPr="007F2609" w:rsidRDefault="00855D9A" w:rsidP="00E121F7">
            <w:pPr>
              <w:pStyle w:val="TAL"/>
            </w:pPr>
            <w:r w:rsidRPr="007F2609">
              <w:t>±1.0 dB, 3.0GHz &lt; f ≤ 4.2GHz</w:t>
            </w:r>
          </w:p>
          <w:p w14:paraId="662B3A27" w14:textId="77777777" w:rsidR="00855D9A" w:rsidRPr="007F2609" w:rsidRDefault="00855D9A" w:rsidP="00E121F7">
            <w:pPr>
              <w:pStyle w:val="TAL"/>
              <w:rPr>
                <w:rFonts w:cs="v4.2.0"/>
              </w:rPr>
            </w:pPr>
            <w:r w:rsidRPr="007F2609">
              <w:t>±1.5 dB, 4.2GHz &lt; f ≤ 6GHz</w:t>
            </w:r>
          </w:p>
        </w:tc>
        <w:tc>
          <w:tcPr>
            <w:tcW w:w="2720" w:type="dxa"/>
          </w:tcPr>
          <w:p w14:paraId="2362CC2D" w14:textId="77777777" w:rsidR="00855D9A" w:rsidRPr="007F2609" w:rsidRDefault="00855D9A" w:rsidP="00E121F7">
            <w:pPr>
              <w:pStyle w:val="TAL"/>
              <w:rPr>
                <w:snapToGrid w:val="0"/>
                <w:lang w:eastAsia="sv-SE"/>
              </w:rPr>
            </w:pPr>
          </w:p>
        </w:tc>
      </w:tr>
      <w:tr w:rsidR="00855D9A" w:rsidRPr="007F2609" w14:paraId="4D612B7D" w14:textId="77777777" w:rsidTr="00855D9A">
        <w:trPr>
          <w:cantSplit/>
          <w:jc w:val="center"/>
        </w:trPr>
        <w:tc>
          <w:tcPr>
            <w:tcW w:w="2435" w:type="dxa"/>
          </w:tcPr>
          <w:p w14:paraId="34E3E4C7" w14:textId="77777777" w:rsidR="00855D9A" w:rsidRPr="007F2609" w:rsidRDefault="00855D9A" w:rsidP="00E121F7">
            <w:pPr>
              <w:pStyle w:val="TAL"/>
            </w:pPr>
          </w:p>
        </w:tc>
        <w:tc>
          <w:tcPr>
            <w:tcW w:w="4535" w:type="dxa"/>
          </w:tcPr>
          <w:p w14:paraId="25CC77F7" w14:textId="23CE262A" w:rsidR="00855D9A" w:rsidRPr="007F2609" w:rsidRDefault="00855D9A" w:rsidP="00E121F7">
            <w:pPr>
              <w:pStyle w:val="TAL"/>
            </w:pPr>
            <w:r>
              <w:rPr>
                <w:highlight w:val="yellow"/>
              </w:rPr>
              <w:t>&lt;Unchanged Sections Skipped&gt;</w:t>
            </w:r>
          </w:p>
        </w:tc>
        <w:tc>
          <w:tcPr>
            <w:tcW w:w="2720" w:type="dxa"/>
          </w:tcPr>
          <w:p w14:paraId="3023181F" w14:textId="77777777" w:rsidR="00855D9A" w:rsidRPr="007F2609" w:rsidRDefault="00855D9A" w:rsidP="00E121F7">
            <w:pPr>
              <w:pStyle w:val="TAL"/>
              <w:rPr>
                <w:snapToGrid w:val="0"/>
                <w:lang w:eastAsia="sv-SE"/>
              </w:rPr>
            </w:pPr>
          </w:p>
        </w:tc>
      </w:tr>
      <w:tr w:rsidR="00855D9A" w:rsidRPr="007F2609" w14:paraId="3766F322" w14:textId="77777777" w:rsidTr="00855D9A">
        <w:trPr>
          <w:cantSplit/>
          <w:jc w:val="center"/>
        </w:trPr>
        <w:tc>
          <w:tcPr>
            <w:tcW w:w="2435" w:type="dxa"/>
          </w:tcPr>
          <w:p w14:paraId="2BACD5C1" w14:textId="77777777" w:rsidR="00855D9A" w:rsidRPr="007F2609" w:rsidRDefault="00855D9A" w:rsidP="00E121F7">
            <w:pPr>
              <w:pStyle w:val="TAL"/>
            </w:pPr>
            <w:r w:rsidRPr="007F2609">
              <w:t>7.8.2 Wide band Intermodulation</w:t>
            </w:r>
          </w:p>
        </w:tc>
        <w:tc>
          <w:tcPr>
            <w:tcW w:w="4535" w:type="dxa"/>
          </w:tcPr>
          <w:p w14:paraId="20910862" w14:textId="77777777" w:rsidR="00855D9A" w:rsidRPr="007F2609" w:rsidRDefault="00855D9A" w:rsidP="00E121F7">
            <w:pPr>
              <w:pStyle w:val="TAL"/>
            </w:pPr>
            <w:r w:rsidRPr="007F2609">
              <w:t>Intermodulation</w:t>
            </w:r>
          </w:p>
          <w:p w14:paraId="76FB6513" w14:textId="77777777" w:rsidR="00855D9A" w:rsidRPr="007F2609" w:rsidRDefault="00855D9A" w:rsidP="00E121F7">
            <w:pPr>
              <w:pStyle w:val="TAL"/>
            </w:pPr>
            <w:r w:rsidRPr="007F2609">
              <w:t>± 2.3dB, f ≤ 3.0GHz</w:t>
            </w:r>
          </w:p>
          <w:p w14:paraId="25618310" w14:textId="77777777" w:rsidR="00855D9A" w:rsidRPr="007F2609" w:rsidRDefault="00855D9A" w:rsidP="00E121F7">
            <w:pPr>
              <w:pStyle w:val="TAL"/>
            </w:pPr>
            <w:r w:rsidRPr="007F2609">
              <w:t>± 3.1dB, 3.0GHz &lt; f ≤ 4.2GHz</w:t>
            </w:r>
          </w:p>
          <w:p w14:paraId="28EDCBB7" w14:textId="77777777" w:rsidR="00855D9A" w:rsidRPr="007F2609" w:rsidRDefault="00855D9A" w:rsidP="00E121F7">
            <w:pPr>
              <w:pStyle w:val="TAL"/>
            </w:pPr>
            <w:r w:rsidRPr="007F2609">
              <w:t>± 4.3dB, 4.2GHz &lt; f ≤ 6.0GHz</w:t>
            </w:r>
          </w:p>
          <w:p w14:paraId="45ACE939" w14:textId="77777777" w:rsidR="00855D9A" w:rsidRPr="007F2609" w:rsidRDefault="00855D9A" w:rsidP="00E121F7">
            <w:pPr>
              <w:pStyle w:val="TAL"/>
            </w:pPr>
          </w:p>
          <w:p w14:paraId="157BFCF6" w14:textId="77777777" w:rsidR="00855D9A" w:rsidRPr="007F2609" w:rsidRDefault="00855D9A" w:rsidP="00E121F7">
            <w:pPr>
              <w:pStyle w:val="TAL"/>
              <w:rPr>
                <w:bCs/>
                <w:szCs w:val="18"/>
              </w:rPr>
            </w:pPr>
            <w:r w:rsidRPr="007F2609">
              <w:t>Uplink power measurement same as 6.2.1</w:t>
            </w:r>
          </w:p>
        </w:tc>
        <w:tc>
          <w:tcPr>
            <w:tcW w:w="2720" w:type="dxa"/>
          </w:tcPr>
          <w:p w14:paraId="50A42742" w14:textId="77777777" w:rsidR="00855D9A" w:rsidRPr="007F2609" w:rsidRDefault="00855D9A" w:rsidP="00E121F7">
            <w:pPr>
              <w:pStyle w:val="TAL"/>
              <w:rPr>
                <w:lang w:eastAsia="sv-SE"/>
              </w:rPr>
            </w:pPr>
            <w:r w:rsidRPr="007F2609">
              <w:rPr>
                <w:lang w:eastAsia="sv-SE"/>
              </w:rPr>
              <w:t>Overall intermodulation uncertainty comprises three quantities:</w:t>
            </w:r>
          </w:p>
          <w:p w14:paraId="4482EA2A" w14:textId="77777777" w:rsidR="00855D9A" w:rsidRPr="007F2609" w:rsidRDefault="00855D9A" w:rsidP="00E121F7">
            <w:pPr>
              <w:pStyle w:val="TAL"/>
              <w:rPr>
                <w:lang w:eastAsia="sv-SE"/>
              </w:rPr>
            </w:pPr>
            <w:r w:rsidRPr="007F2609">
              <w:rPr>
                <w:lang w:eastAsia="sv-SE"/>
              </w:rPr>
              <w:t>1. Wanted signal level error</w:t>
            </w:r>
          </w:p>
          <w:p w14:paraId="6D5E2944" w14:textId="77777777" w:rsidR="00855D9A" w:rsidRPr="007F2609" w:rsidRDefault="00855D9A" w:rsidP="00E121F7">
            <w:pPr>
              <w:pStyle w:val="TAL"/>
              <w:rPr>
                <w:lang w:eastAsia="sv-SE"/>
              </w:rPr>
            </w:pPr>
            <w:r w:rsidRPr="007F2609">
              <w:rPr>
                <w:lang w:eastAsia="sv-SE"/>
              </w:rPr>
              <w:t>2. CW Interferer level error</w:t>
            </w:r>
          </w:p>
          <w:p w14:paraId="50621801" w14:textId="77777777" w:rsidR="00855D9A" w:rsidRPr="007F2609" w:rsidRDefault="00855D9A" w:rsidP="00E121F7">
            <w:pPr>
              <w:pStyle w:val="TAL"/>
              <w:rPr>
                <w:lang w:eastAsia="sv-SE"/>
              </w:rPr>
            </w:pPr>
            <w:r w:rsidRPr="007F2609">
              <w:rPr>
                <w:lang w:eastAsia="sv-SE"/>
              </w:rPr>
              <w:t>3. Modulated Interferer level error</w:t>
            </w:r>
          </w:p>
          <w:p w14:paraId="5E3FB368" w14:textId="77777777" w:rsidR="00855D9A" w:rsidRPr="007F2609" w:rsidRDefault="00855D9A" w:rsidP="00E121F7">
            <w:pPr>
              <w:pStyle w:val="TAL"/>
              <w:rPr>
                <w:lang w:eastAsia="sv-SE"/>
              </w:rPr>
            </w:pPr>
          </w:p>
          <w:p w14:paraId="4CD27CD7" w14:textId="77777777" w:rsidR="00855D9A" w:rsidRPr="007F2609" w:rsidRDefault="00855D9A" w:rsidP="00E121F7">
            <w:pPr>
              <w:pStyle w:val="TAL"/>
              <w:rPr>
                <w:lang w:eastAsia="sv-SE"/>
              </w:rPr>
            </w:pPr>
            <w:r w:rsidRPr="007F2609">
              <w:rPr>
                <w:lang w:eastAsia="sv-SE"/>
              </w:rPr>
              <w:t>Effect of interferer ACLR has not been included as modulated interferer has larger frequency offset</w:t>
            </w:r>
          </w:p>
          <w:p w14:paraId="420C18B3" w14:textId="77777777" w:rsidR="00855D9A" w:rsidRPr="007F2609" w:rsidRDefault="00855D9A" w:rsidP="00E121F7">
            <w:pPr>
              <w:pStyle w:val="TAL"/>
              <w:rPr>
                <w:lang w:eastAsia="sv-SE"/>
              </w:rPr>
            </w:pPr>
            <w:r w:rsidRPr="007F2609">
              <w:rPr>
                <w:lang w:eastAsia="sv-SE"/>
              </w:rPr>
              <w:t>The effect of the closer CW signal has twice the effect.</w:t>
            </w:r>
          </w:p>
          <w:p w14:paraId="651C67A3" w14:textId="77777777" w:rsidR="00855D9A" w:rsidRPr="007F2609" w:rsidRDefault="00855D9A" w:rsidP="00E121F7">
            <w:pPr>
              <w:pStyle w:val="TAL"/>
              <w:rPr>
                <w:lang w:eastAsia="sv-SE"/>
              </w:rPr>
            </w:pPr>
            <w:r w:rsidRPr="007F2609">
              <w:rPr>
                <w:lang w:eastAsia="sv-SE"/>
              </w:rPr>
              <w:t>Items 1, 2 and 3 are assumed to be uncorrelated so can be root sum squared to provide the combined effect of the three signals.</w:t>
            </w:r>
          </w:p>
          <w:p w14:paraId="0DC0C58A" w14:textId="77777777" w:rsidR="00855D9A" w:rsidRPr="007F2609" w:rsidRDefault="00855D9A" w:rsidP="00E121F7">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855D9A" w:rsidRPr="007F2609" w14:paraId="01ADF2AB" w14:textId="77777777" w:rsidTr="00855D9A">
        <w:trPr>
          <w:cantSplit/>
          <w:jc w:val="center"/>
        </w:trPr>
        <w:tc>
          <w:tcPr>
            <w:tcW w:w="2435" w:type="dxa"/>
          </w:tcPr>
          <w:p w14:paraId="038A3B71" w14:textId="77777777" w:rsidR="00855D9A" w:rsidRPr="007F2609" w:rsidRDefault="00855D9A" w:rsidP="00E121F7">
            <w:pPr>
              <w:pStyle w:val="TAL"/>
            </w:pPr>
            <w:r w:rsidRPr="007F2609">
              <w:t>7.8A.2 Wide band Intermodulation for CA</w:t>
            </w:r>
          </w:p>
          <w:p w14:paraId="69171A97" w14:textId="77777777" w:rsidR="00855D9A" w:rsidRPr="007F2609" w:rsidRDefault="00855D9A" w:rsidP="00E121F7">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36640A11" w14:textId="77777777" w:rsidR="00855D9A" w:rsidRPr="007F2609" w:rsidRDefault="00855D9A" w:rsidP="00E121F7">
            <w:pPr>
              <w:pStyle w:val="TAL"/>
              <w:rPr>
                <w:rFonts w:cs="Arial"/>
                <w:bCs/>
                <w:szCs w:val="18"/>
              </w:rPr>
            </w:pPr>
            <w:r w:rsidRPr="007F2609">
              <w:t>Same as 7.8.2 for each component carrier</w:t>
            </w:r>
          </w:p>
        </w:tc>
        <w:tc>
          <w:tcPr>
            <w:tcW w:w="2720" w:type="dxa"/>
          </w:tcPr>
          <w:p w14:paraId="36E307A4" w14:textId="77777777" w:rsidR="00855D9A" w:rsidRPr="007F2609" w:rsidRDefault="00855D9A" w:rsidP="00E121F7">
            <w:pPr>
              <w:pStyle w:val="TAL"/>
            </w:pPr>
            <w:r w:rsidRPr="007F2609">
              <w:t>Same as 7.8.2</w:t>
            </w:r>
          </w:p>
          <w:p w14:paraId="3EA8F3C6" w14:textId="77777777" w:rsidR="00855D9A" w:rsidRPr="007F2609" w:rsidRDefault="00855D9A" w:rsidP="00E121F7">
            <w:pPr>
              <w:pStyle w:val="TAL"/>
            </w:pPr>
            <w:r w:rsidRPr="007F2609">
              <w:t>The wanted signal level uncertainty applies for each CC.</w:t>
            </w:r>
          </w:p>
          <w:p w14:paraId="729CBA8F" w14:textId="77777777" w:rsidR="00855D9A" w:rsidRPr="007F2609" w:rsidRDefault="00855D9A" w:rsidP="00E121F7">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855D9A" w:rsidRPr="007F2609" w14:paraId="734FF374" w14:textId="77777777" w:rsidTr="00855D9A">
        <w:trPr>
          <w:cantSplit/>
          <w:jc w:val="center"/>
        </w:trPr>
        <w:tc>
          <w:tcPr>
            <w:tcW w:w="2435" w:type="dxa"/>
          </w:tcPr>
          <w:p w14:paraId="09434132" w14:textId="23F150F4" w:rsidR="00855D9A" w:rsidRPr="007F2609" w:rsidRDefault="00855D9A" w:rsidP="00E121F7">
            <w:pPr>
              <w:pStyle w:val="TAL"/>
            </w:pPr>
            <w:r w:rsidRPr="007F2609">
              <w:t>7.8D</w:t>
            </w:r>
            <w:r w:rsidRPr="007F2609">
              <w:rPr>
                <w:rFonts w:cs="v4.2.0"/>
              </w:rPr>
              <w:t>.2</w:t>
            </w:r>
            <w:r w:rsidRPr="007F2609">
              <w:t xml:space="preserve"> </w:t>
            </w:r>
            <w:ins w:id="6" w:author="Amy TAO" w:date="2022-11-03T17:16:00Z">
              <w:r w:rsidR="00ED47C3">
                <w:t xml:space="preserve">Wide band </w:t>
              </w:r>
            </w:ins>
            <w:r w:rsidRPr="007F2609">
              <w:t xml:space="preserve">Intermodulation </w:t>
            </w:r>
            <w:del w:id="7" w:author="Amy TAO" w:date="2022-11-03T17:16:00Z">
              <w:r w:rsidRPr="007F2609" w:rsidDel="00ED47C3">
                <w:delText xml:space="preserve">characteristics </w:delText>
              </w:r>
            </w:del>
            <w:r w:rsidRPr="007F2609">
              <w:t>for UL MIMO</w:t>
            </w:r>
          </w:p>
        </w:tc>
        <w:tc>
          <w:tcPr>
            <w:tcW w:w="4535" w:type="dxa"/>
          </w:tcPr>
          <w:p w14:paraId="7428E20C" w14:textId="77777777" w:rsidR="00855D9A" w:rsidRPr="007F2609" w:rsidRDefault="00855D9A" w:rsidP="00E121F7">
            <w:pPr>
              <w:pStyle w:val="TAL"/>
              <w:rPr>
                <w:lang w:eastAsia="zh-CN"/>
              </w:rPr>
            </w:pPr>
            <w:r w:rsidRPr="007F2609">
              <w:t>Intermodulation same as 7.8.2</w:t>
            </w:r>
          </w:p>
          <w:p w14:paraId="5F74D0BF" w14:textId="77777777" w:rsidR="00855D9A" w:rsidRPr="007F2609" w:rsidRDefault="00855D9A" w:rsidP="00E121F7">
            <w:pPr>
              <w:pStyle w:val="TAL"/>
              <w:rPr>
                <w:lang w:eastAsia="zh-CN"/>
              </w:rPr>
            </w:pPr>
          </w:p>
          <w:p w14:paraId="1F791DC2" w14:textId="77777777" w:rsidR="00855D9A" w:rsidRPr="007F2609" w:rsidRDefault="00855D9A" w:rsidP="00E121F7">
            <w:pPr>
              <w:pStyle w:val="TAL"/>
              <w:rPr>
                <w:bCs/>
                <w:szCs w:val="18"/>
              </w:rPr>
            </w:pPr>
            <w:r w:rsidRPr="007F2609">
              <w:t>Uplink power measurement same as 6.2D.1</w:t>
            </w:r>
          </w:p>
        </w:tc>
        <w:tc>
          <w:tcPr>
            <w:tcW w:w="2720" w:type="dxa"/>
          </w:tcPr>
          <w:p w14:paraId="04776450" w14:textId="77777777" w:rsidR="00855D9A" w:rsidRPr="007F2609" w:rsidRDefault="00855D9A" w:rsidP="00E121F7">
            <w:pPr>
              <w:pStyle w:val="TAL"/>
              <w:rPr>
                <w:rFonts w:cs="Arial"/>
                <w:szCs w:val="18"/>
                <w:lang w:eastAsia="sv-SE"/>
              </w:rPr>
            </w:pPr>
            <w:r w:rsidRPr="007F2609">
              <w:t xml:space="preserve">The overall UL power is the linear sum of the output powers over all </w:t>
            </w:r>
            <w:proofErr w:type="spellStart"/>
            <w:r w:rsidRPr="007F2609">
              <w:t>Tx</w:t>
            </w:r>
            <w:proofErr w:type="spellEnd"/>
            <w:r w:rsidRPr="007F2609">
              <w:t xml:space="preserve"> antenna connectors</w:t>
            </w:r>
          </w:p>
        </w:tc>
      </w:tr>
      <w:tr w:rsidR="00855D9A" w:rsidRPr="007F2609" w14:paraId="0498E59F" w14:textId="77777777" w:rsidTr="00855D9A">
        <w:trPr>
          <w:cantSplit/>
          <w:jc w:val="center"/>
        </w:trPr>
        <w:tc>
          <w:tcPr>
            <w:tcW w:w="2435" w:type="dxa"/>
          </w:tcPr>
          <w:p w14:paraId="5D3B914A" w14:textId="77777777" w:rsidR="00855D9A" w:rsidRPr="007F2609" w:rsidRDefault="00855D9A" w:rsidP="00E121F7">
            <w:pPr>
              <w:pStyle w:val="TAL"/>
            </w:pPr>
            <w:r w:rsidRPr="007F2609">
              <w:t>7.9 Spurious emissions</w:t>
            </w:r>
          </w:p>
        </w:tc>
        <w:tc>
          <w:tcPr>
            <w:tcW w:w="4535" w:type="dxa"/>
          </w:tcPr>
          <w:p w14:paraId="5141B04E" w14:textId="77777777" w:rsidR="00855D9A" w:rsidRPr="007F2609" w:rsidRDefault="00855D9A" w:rsidP="00E121F7">
            <w:pPr>
              <w:pStyle w:val="TAL"/>
            </w:pPr>
            <w:r w:rsidRPr="007F2609">
              <w:t xml:space="preserve">for results &gt; -60 </w:t>
            </w:r>
            <w:proofErr w:type="spellStart"/>
            <w:r w:rsidRPr="007F2609">
              <w:t>dBm</w:t>
            </w:r>
            <w:proofErr w:type="spellEnd"/>
            <w:r w:rsidRPr="007F2609">
              <w:t>:</w:t>
            </w:r>
          </w:p>
          <w:p w14:paraId="601573CE" w14:textId="77777777" w:rsidR="00855D9A" w:rsidRPr="007F2609" w:rsidRDefault="00855D9A" w:rsidP="00E121F7">
            <w:pPr>
              <w:pStyle w:val="TAL"/>
            </w:pPr>
            <w:r w:rsidRPr="007F2609">
              <w:t>±2.0 dB, 9kHz &lt; f ≤ 3GHz</w:t>
            </w:r>
          </w:p>
          <w:p w14:paraId="32088D03" w14:textId="77777777" w:rsidR="00855D9A" w:rsidRPr="007F2609" w:rsidRDefault="00855D9A" w:rsidP="00E121F7">
            <w:pPr>
              <w:pStyle w:val="TAL"/>
            </w:pPr>
            <w:r w:rsidRPr="007F2609">
              <w:t>±2.5 dB, 3GHz &lt; f ≤ 4GHz</w:t>
            </w:r>
          </w:p>
          <w:p w14:paraId="0D168A81" w14:textId="77777777" w:rsidR="00855D9A" w:rsidRPr="007F2609" w:rsidRDefault="00855D9A" w:rsidP="00E121F7">
            <w:pPr>
              <w:pStyle w:val="TAL"/>
            </w:pPr>
            <w:r w:rsidRPr="007F2609">
              <w:t>±4.0 dB, 4GHz &lt; f ≤ 19GHz</w:t>
            </w:r>
          </w:p>
          <w:p w14:paraId="34CC253F" w14:textId="77777777" w:rsidR="00855D9A" w:rsidRPr="007F2609" w:rsidRDefault="00855D9A" w:rsidP="00E121F7">
            <w:pPr>
              <w:pStyle w:val="TAL"/>
            </w:pPr>
            <w:r w:rsidRPr="007F2609">
              <w:t>±6.0 dB, 19GHz &lt; f ≤ 26GHz</w:t>
            </w:r>
          </w:p>
        </w:tc>
        <w:tc>
          <w:tcPr>
            <w:tcW w:w="2720" w:type="dxa"/>
          </w:tcPr>
          <w:p w14:paraId="16BDA613" w14:textId="77777777" w:rsidR="00855D9A" w:rsidRPr="007F2609" w:rsidRDefault="00855D9A" w:rsidP="00E121F7">
            <w:pPr>
              <w:pStyle w:val="TAL"/>
              <w:rPr>
                <w:snapToGrid w:val="0"/>
                <w:lang w:eastAsia="sv-SE"/>
              </w:rPr>
            </w:pPr>
          </w:p>
        </w:tc>
      </w:tr>
      <w:tr w:rsidR="00855D9A" w:rsidRPr="007F2609" w14:paraId="57DCB01C" w14:textId="77777777" w:rsidTr="00855D9A">
        <w:trPr>
          <w:cantSplit/>
          <w:jc w:val="center"/>
        </w:trPr>
        <w:tc>
          <w:tcPr>
            <w:tcW w:w="2435" w:type="dxa"/>
          </w:tcPr>
          <w:p w14:paraId="78ADB982" w14:textId="77777777" w:rsidR="00855D9A" w:rsidRPr="007F2609" w:rsidRDefault="00855D9A" w:rsidP="00E121F7">
            <w:pPr>
              <w:pStyle w:val="TAL"/>
            </w:pPr>
            <w:r w:rsidRPr="007F2609">
              <w:t>7.9A.1 Spurious emissions for CA (2DL CA)</w:t>
            </w:r>
          </w:p>
        </w:tc>
        <w:tc>
          <w:tcPr>
            <w:tcW w:w="4535" w:type="dxa"/>
          </w:tcPr>
          <w:p w14:paraId="3BB2ABA2" w14:textId="77777777" w:rsidR="00855D9A" w:rsidRPr="007F2609" w:rsidRDefault="00855D9A" w:rsidP="00E121F7">
            <w:pPr>
              <w:pStyle w:val="TAL"/>
              <w:rPr>
                <w:rFonts w:cs="Arial"/>
                <w:bCs/>
                <w:szCs w:val="18"/>
              </w:rPr>
            </w:pPr>
            <w:r w:rsidRPr="007F2609">
              <w:t>Same as 7.9</w:t>
            </w:r>
          </w:p>
        </w:tc>
        <w:tc>
          <w:tcPr>
            <w:tcW w:w="2720" w:type="dxa"/>
          </w:tcPr>
          <w:p w14:paraId="506F45FC" w14:textId="77777777" w:rsidR="00855D9A" w:rsidRPr="007F2609" w:rsidRDefault="00855D9A" w:rsidP="00E121F7">
            <w:pPr>
              <w:pStyle w:val="TAL"/>
              <w:rPr>
                <w:snapToGrid w:val="0"/>
                <w:lang w:eastAsia="sv-SE"/>
              </w:rPr>
            </w:pPr>
          </w:p>
        </w:tc>
      </w:tr>
    </w:tbl>
    <w:p w14:paraId="485CFAA9" w14:textId="77777777" w:rsidR="00855D9A" w:rsidRDefault="00855D9A" w:rsidP="00855D9A"/>
    <w:p w14:paraId="4FAD4B70" w14:textId="77777777" w:rsidR="00855D9A" w:rsidRDefault="00855D9A" w:rsidP="00855D9A">
      <w:pPr>
        <w:rPr>
          <w:rFonts w:eastAsia="PMingLiU"/>
        </w:rPr>
      </w:pPr>
      <w:r>
        <w:rPr>
          <w:highlight w:val="yellow"/>
        </w:rPr>
        <w:t>&lt;Unchanged Sections Skipped&gt;</w:t>
      </w:r>
    </w:p>
    <w:p w14:paraId="28AAA21A" w14:textId="77777777" w:rsidR="00855D9A" w:rsidRPr="007F2609" w:rsidRDefault="00855D9A" w:rsidP="00855D9A">
      <w:pPr>
        <w:pStyle w:val="Heading1"/>
      </w:pPr>
      <w:bookmarkStart w:id="8" w:name="_Toc27478777"/>
      <w:bookmarkStart w:id="9" w:name="_Toc36227491"/>
      <w:r w:rsidRPr="007F2609">
        <w:lastRenderedPageBreak/>
        <w:t>F.3</w:t>
      </w:r>
      <w:r w:rsidRPr="007F2609">
        <w:tab/>
        <w:t>Test Tolerance and Derivation of Test Requirements (informative)</w:t>
      </w:r>
      <w:bookmarkEnd w:id="8"/>
      <w:bookmarkEnd w:id="9"/>
    </w:p>
    <w:p w14:paraId="532C2C4E" w14:textId="77777777" w:rsidR="00855D9A" w:rsidRDefault="00855D9A" w:rsidP="00855D9A">
      <w:pPr>
        <w:rPr>
          <w:rFonts w:eastAsia="PMingLiU"/>
        </w:rPr>
      </w:pPr>
      <w:bookmarkStart w:id="10" w:name="_Toc27478779"/>
      <w:bookmarkStart w:id="11" w:name="_Toc36227493"/>
      <w:r>
        <w:rPr>
          <w:highlight w:val="yellow"/>
        </w:rPr>
        <w:t>&lt;Unchanged Sections Skipped&gt;</w:t>
      </w:r>
    </w:p>
    <w:p w14:paraId="52284239" w14:textId="77777777" w:rsidR="00855D9A" w:rsidRPr="007F2609" w:rsidRDefault="00855D9A" w:rsidP="00855D9A">
      <w:pPr>
        <w:pStyle w:val="Heading2"/>
      </w:pPr>
      <w:bookmarkStart w:id="12" w:name="_Toc27478780"/>
      <w:bookmarkStart w:id="13" w:name="_Toc36227494"/>
      <w:bookmarkEnd w:id="10"/>
      <w:bookmarkEnd w:id="11"/>
      <w:r w:rsidRPr="007F2609">
        <w:t>F.3.3</w:t>
      </w:r>
      <w:r w:rsidRPr="007F2609">
        <w:tab/>
      </w:r>
      <w:r w:rsidRPr="007F2609">
        <w:rPr>
          <w:lang w:eastAsia="sv-SE"/>
        </w:rPr>
        <w:t>Measurement of receiver</w:t>
      </w:r>
      <w:bookmarkEnd w:id="12"/>
      <w:bookmarkEnd w:id="13"/>
    </w:p>
    <w:p w14:paraId="6D8158C6" w14:textId="77777777" w:rsidR="00855D9A" w:rsidRPr="007F2609" w:rsidRDefault="00855D9A" w:rsidP="00855D9A">
      <w:pPr>
        <w:pStyle w:val="TH"/>
      </w:pPr>
      <w:r w:rsidRPr="007F2609">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855D9A" w:rsidRPr="007F2609" w14:paraId="3B627579" w14:textId="77777777" w:rsidTr="00855D9A">
        <w:trPr>
          <w:jc w:val="center"/>
        </w:trPr>
        <w:tc>
          <w:tcPr>
            <w:tcW w:w="2437" w:type="dxa"/>
          </w:tcPr>
          <w:p w14:paraId="16379C7E" w14:textId="77777777" w:rsidR="00855D9A" w:rsidRPr="007F2609" w:rsidRDefault="00855D9A" w:rsidP="00E121F7">
            <w:pPr>
              <w:pStyle w:val="TAH"/>
            </w:pPr>
            <w:r w:rsidRPr="007F2609">
              <w:t>Sub clause</w:t>
            </w:r>
          </w:p>
        </w:tc>
        <w:tc>
          <w:tcPr>
            <w:tcW w:w="4025" w:type="dxa"/>
          </w:tcPr>
          <w:p w14:paraId="6E7B4B49" w14:textId="77777777" w:rsidR="00855D9A" w:rsidRPr="007F2609" w:rsidRDefault="00855D9A" w:rsidP="00E121F7">
            <w:pPr>
              <w:pStyle w:val="TAH"/>
            </w:pPr>
            <w:r w:rsidRPr="007F2609">
              <w:t>Test Tolerance (TT)</w:t>
            </w:r>
          </w:p>
        </w:tc>
        <w:tc>
          <w:tcPr>
            <w:tcW w:w="3247" w:type="dxa"/>
          </w:tcPr>
          <w:p w14:paraId="0B043499" w14:textId="77777777" w:rsidR="00855D9A" w:rsidRPr="007F2609" w:rsidRDefault="00855D9A" w:rsidP="00E121F7">
            <w:pPr>
              <w:pStyle w:val="TAH"/>
            </w:pPr>
            <w:r w:rsidRPr="007F2609">
              <w:t>Formula for test requirement</w:t>
            </w:r>
          </w:p>
        </w:tc>
      </w:tr>
      <w:tr w:rsidR="00855D9A" w:rsidRPr="007F2609" w14:paraId="11DDF860" w14:textId="77777777" w:rsidTr="00855D9A">
        <w:trPr>
          <w:jc w:val="center"/>
        </w:trPr>
        <w:tc>
          <w:tcPr>
            <w:tcW w:w="2437" w:type="dxa"/>
          </w:tcPr>
          <w:p w14:paraId="4B417D05" w14:textId="77777777" w:rsidR="00855D9A" w:rsidRPr="007F2609" w:rsidRDefault="00855D9A" w:rsidP="00E121F7">
            <w:pPr>
              <w:pStyle w:val="TAL"/>
            </w:pPr>
            <w:r w:rsidRPr="007F2609">
              <w:t>7.3.2 Reference sensitivity power level</w:t>
            </w:r>
          </w:p>
        </w:tc>
        <w:tc>
          <w:tcPr>
            <w:tcW w:w="4025" w:type="dxa"/>
          </w:tcPr>
          <w:p w14:paraId="2A660F65" w14:textId="77777777" w:rsidR="00855D9A" w:rsidRPr="007F2609" w:rsidRDefault="00855D9A" w:rsidP="00E121F7">
            <w:pPr>
              <w:pStyle w:val="TAL"/>
            </w:pPr>
            <w:r w:rsidRPr="007F2609">
              <w:t>0.7 dB, f ≤ 3.0GHz</w:t>
            </w:r>
          </w:p>
          <w:p w14:paraId="286962B8" w14:textId="77777777" w:rsidR="00855D9A" w:rsidRPr="007F2609" w:rsidRDefault="00855D9A" w:rsidP="00E121F7">
            <w:pPr>
              <w:pStyle w:val="TAL"/>
            </w:pPr>
            <w:r w:rsidRPr="007F2609">
              <w:t>1.0 dB, 3.0GHz &lt; f ≤ 6.0GHz</w:t>
            </w:r>
          </w:p>
        </w:tc>
        <w:tc>
          <w:tcPr>
            <w:tcW w:w="3247" w:type="dxa"/>
          </w:tcPr>
          <w:p w14:paraId="6DFCFC31" w14:textId="77777777" w:rsidR="00855D9A" w:rsidRPr="007F2609" w:rsidRDefault="00855D9A" w:rsidP="00E121F7">
            <w:pPr>
              <w:pStyle w:val="TAL"/>
            </w:pPr>
            <w:r w:rsidRPr="007F2609">
              <w:t>Reference sensitivity power level + TT</w:t>
            </w:r>
          </w:p>
          <w:p w14:paraId="1D63CB5B" w14:textId="77777777" w:rsidR="00855D9A" w:rsidRPr="007F2609" w:rsidRDefault="00855D9A" w:rsidP="00E121F7">
            <w:pPr>
              <w:pStyle w:val="TAL"/>
            </w:pPr>
          </w:p>
          <w:p w14:paraId="187D16BC" w14:textId="77777777" w:rsidR="00855D9A" w:rsidRPr="007F2609" w:rsidRDefault="00855D9A" w:rsidP="00E121F7">
            <w:pPr>
              <w:pStyle w:val="TAL"/>
            </w:pPr>
            <w:r w:rsidRPr="007F2609">
              <w:t>T-put limit unchanged</w:t>
            </w:r>
          </w:p>
        </w:tc>
      </w:tr>
      <w:tr w:rsidR="00855D9A" w:rsidRPr="007F2609" w14:paraId="3F027519" w14:textId="77777777" w:rsidTr="00855D9A">
        <w:trPr>
          <w:jc w:val="center"/>
        </w:trPr>
        <w:tc>
          <w:tcPr>
            <w:tcW w:w="2437" w:type="dxa"/>
          </w:tcPr>
          <w:p w14:paraId="6A21B285" w14:textId="5AE663A7" w:rsidR="00855D9A" w:rsidRPr="007F2609" w:rsidRDefault="00855D9A" w:rsidP="00E121F7">
            <w:pPr>
              <w:pStyle w:val="TAL"/>
            </w:pPr>
          </w:p>
        </w:tc>
        <w:tc>
          <w:tcPr>
            <w:tcW w:w="4025" w:type="dxa"/>
          </w:tcPr>
          <w:p w14:paraId="29CA7873" w14:textId="75810F2D" w:rsidR="00855D9A" w:rsidRPr="007F2609" w:rsidRDefault="00855D9A" w:rsidP="00E121F7">
            <w:pPr>
              <w:pStyle w:val="TAL"/>
            </w:pPr>
            <w:r>
              <w:rPr>
                <w:highlight w:val="yellow"/>
              </w:rPr>
              <w:t>&lt;Unchanged Sections Skipped&gt;</w:t>
            </w:r>
          </w:p>
        </w:tc>
        <w:tc>
          <w:tcPr>
            <w:tcW w:w="3247" w:type="dxa"/>
          </w:tcPr>
          <w:p w14:paraId="577BAF57" w14:textId="01DD6601" w:rsidR="00855D9A" w:rsidRPr="007F2609" w:rsidRDefault="00855D9A" w:rsidP="00E121F7">
            <w:pPr>
              <w:pStyle w:val="TAL"/>
            </w:pPr>
          </w:p>
        </w:tc>
      </w:tr>
      <w:tr w:rsidR="00855D9A" w:rsidRPr="007F2609" w14:paraId="34724DE6" w14:textId="77777777" w:rsidTr="00855D9A">
        <w:trPr>
          <w:jc w:val="center"/>
        </w:trPr>
        <w:tc>
          <w:tcPr>
            <w:tcW w:w="2437" w:type="dxa"/>
          </w:tcPr>
          <w:p w14:paraId="2D8A66F4" w14:textId="77777777" w:rsidR="00855D9A" w:rsidRPr="007F2609" w:rsidRDefault="00855D9A" w:rsidP="00E121F7">
            <w:pPr>
              <w:pStyle w:val="TAL"/>
            </w:pPr>
            <w:r w:rsidRPr="007F2609">
              <w:t>7.8.2 Wide band Intermodulation</w:t>
            </w:r>
          </w:p>
        </w:tc>
        <w:tc>
          <w:tcPr>
            <w:tcW w:w="4025" w:type="dxa"/>
          </w:tcPr>
          <w:p w14:paraId="319C6CB8" w14:textId="77777777" w:rsidR="00855D9A" w:rsidRPr="007F2609" w:rsidRDefault="00855D9A" w:rsidP="00E121F7">
            <w:pPr>
              <w:pStyle w:val="TAL"/>
            </w:pPr>
            <w:r w:rsidRPr="007F2609">
              <w:t>0 dB</w:t>
            </w:r>
          </w:p>
        </w:tc>
        <w:tc>
          <w:tcPr>
            <w:tcW w:w="3247" w:type="dxa"/>
          </w:tcPr>
          <w:p w14:paraId="59038CA9" w14:textId="77777777" w:rsidR="00855D9A" w:rsidRPr="007F2609" w:rsidRDefault="00855D9A" w:rsidP="00E121F7">
            <w:pPr>
              <w:pStyle w:val="TAL"/>
            </w:pPr>
            <w:r w:rsidRPr="007F2609">
              <w:t>Wanted signal power +TT</w:t>
            </w:r>
          </w:p>
          <w:p w14:paraId="7838039C" w14:textId="77777777" w:rsidR="00855D9A" w:rsidRPr="007F2609" w:rsidRDefault="00855D9A" w:rsidP="00E121F7">
            <w:pPr>
              <w:pStyle w:val="TAL"/>
            </w:pPr>
          </w:p>
          <w:p w14:paraId="17EF7E2C" w14:textId="77777777" w:rsidR="00855D9A" w:rsidRPr="007F2609" w:rsidRDefault="00855D9A" w:rsidP="00E121F7">
            <w:pPr>
              <w:pStyle w:val="TAL"/>
            </w:pPr>
            <w:r w:rsidRPr="007F2609">
              <w:t>CW Interferer signal power unchanged</w:t>
            </w:r>
          </w:p>
          <w:p w14:paraId="59C81342" w14:textId="77777777" w:rsidR="00855D9A" w:rsidRPr="007F2609" w:rsidRDefault="00855D9A" w:rsidP="00E121F7">
            <w:pPr>
              <w:pStyle w:val="TAL"/>
            </w:pPr>
            <w:r w:rsidRPr="007F2609">
              <w:t>Modulated Interferer signal power unchanged</w:t>
            </w:r>
          </w:p>
          <w:p w14:paraId="6B97AA6F" w14:textId="77777777" w:rsidR="00855D9A" w:rsidRPr="007F2609" w:rsidRDefault="00855D9A" w:rsidP="00E121F7">
            <w:pPr>
              <w:pStyle w:val="TAL"/>
            </w:pPr>
            <w:r w:rsidRPr="007F2609">
              <w:t>T-put limit unchanged</w:t>
            </w:r>
          </w:p>
        </w:tc>
      </w:tr>
      <w:tr w:rsidR="00855D9A" w:rsidRPr="007F2609" w14:paraId="25D613C3" w14:textId="77777777" w:rsidTr="00855D9A">
        <w:trPr>
          <w:jc w:val="center"/>
        </w:trPr>
        <w:tc>
          <w:tcPr>
            <w:tcW w:w="2437" w:type="dxa"/>
          </w:tcPr>
          <w:p w14:paraId="202347D9" w14:textId="77777777" w:rsidR="00855D9A" w:rsidRPr="007F2609" w:rsidRDefault="00855D9A" w:rsidP="00E121F7">
            <w:pPr>
              <w:pStyle w:val="TAL"/>
            </w:pPr>
            <w:r w:rsidRPr="007F2609">
              <w:t>7.8A.2 Wide band Intermodulation for CA</w:t>
            </w:r>
          </w:p>
          <w:p w14:paraId="04881AC4" w14:textId="77777777" w:rsidR="00855D9A" w:rsidRPr="007F2609" w:rsidRDefault="00855D9A" w:rsidP="00E121F7">
            <w:pPr>
              <w:pStyle w:val="TAL"/>
            </w:pPr>
            <w:r w:rsidRPr="007F2609">
              <w:t>(Same TT apply to all subsections including 7.8A.2.1, 7.8A.2.2, 7.8A.2.3, etc.)</w:t>
            </w:r>
          </w:p>
        </w:tc>
        <w:tc>
          <w:tcPr>
            <w:tcW w:w="4025" w:type="dxa"/>
          </w:tcPr>
          <w:p w14:paraId="747776E4" w14:textId="77777777" w:rsidR="00855D9A" w:rsidRPr="007F2609" w:rsidRDefault="00855D9A" w:rsidP="00E121F7">
            <w:pPr>
              <w:pStyle w:val="TAL"/>
            </w:pPr>
            <w:r w:rsidRPr="007F2609">
              <w:t>Same as 7.8.2 for each component carrier</w:t>
            </w:r>
          </w:p>
        </w:tc>
        <w:tc>
          <w:tcPr>
            <w:tcW w:w="3247" w:type="dxa"/>
          </w:tcPr>
          <w:p w14:paraId="2618F0AE" w14:textId="77777777" w:rsidR="00855D9A" w:rsidRPr="007F2609" w:rsidRDefault="00855D9A" w:rsidP="00E121F7">
            <w:pPr>
              <w:pStyle w:val="TAL"/>
            </w:pPr>
            <w:r w:rsidRPr="007F2609">
              <w:t>Same as 7.8.2 for each component carrier</w:t>
            </w:r>
          </w:p>
        </w:tc>
      </w:tr>
      <w:tr w:rsidR="00855D9A" w:rsidRPr="007F2609" w14:paraId="2B0A5B5D" w14:textId="77777777" w:rsidTr="00855D9A">
        <w:trPr>
          <w:jc w:val="center"/>
        </w:trPr>
        <w:tc>
          <w:tcPr>
            <w:tcW w:w="2437" w:type="dxa"/>
          </w:tcPr>
          <w:p w14:paraId="20C0DD6F" w14:textId="0E2460F4" w:rsidR="00855D9A" w:rsidRPr="007F2609" w:rsidRDefault="00855D9A" w:rsidP="00E121F7">
            <w:pPr>
              <w:pStyle w:val="TAL"/>
            </w:pPr>
            <w:r w:rsidRPr="007F2609">
              <w:t xml:space="preserve">7.8D.2 </w:t>
            </w:r>
            <w:ins w:id="14" w:author="Amy TAO" w:date="2022-11-03T17:16:00Z">
              <w:r w:rsidR="00ED47C3">
                <w:t xml:space="preserve">Wide band </w:t>
              </w:r>
            </w:ins>
            <w:r w:rsidRPr="007F2609">
              <w:t>Intermodulation</w:t>
            </w:r>
            <w:del w:id="15" w:author="Amy TAO" w:date="2022-11-03T17:16:00Z">
              <w:r w:rsidRPr="007F2609" w:rsidDel="00ED47C3">
                <w:delText xml:space="preserve"> characteristics</w:delText>
              </w:r>
            </w:del>
            <w:r w:rsidRPr="007F2609">
              <w:t xml:space="preserve"> for UL MIMO</w:t>
            </w:r>
          </w:p>
        </w:tc>
        <w:tc>
          <w:tcPr>
            <w:tcW w:w="4025" w:type="dxa"/>
          </w:tcPr>
          <w:p w14:paraId="21FBAAA4" w14:textId="77777777" w:rsidR="00855D9A" w:rsidRPr="007F2609" w:rsidRDefault="00855D9A" w:rsidP="00E121F7">
            <w:pPr>
              <w:pStyle w:val="TAL"/>
              <w:rPr>
                <w:bCs/>
              </w:rPr>
            </w:pPr>
            <w:r w:rsidRPr="007F2609">
              <w:t>Same as 7.8.2</w:t>
            </w:r>
          </w:p>
        </w:tc>
        <w:tc>
          <w:tcPr>
            <w:tcW w:w="3247" w:type="dxa"/>
          </w:tcPr>
          <w:p w14:paraId="4ECE1BB6" w14:textId="77777777" w:rsidR="00855D9A" w:rsidRPr="007F2609" w:rsidRDefault="00855D9A" w:rsidP="00E121F7">
            <w:pPr>
              <w:pStyle w:val="TAL"/>
            </w:pPr>
            <w:r w:rsidRPr="007F2609">
              <w:t>Same as 7.8.2</w:t>
            </w:r>
          </w:p>
          <w:p w14:paraId="5409EF8E" w14:textId="77777777" w:rsidR="00855D9A" w:rsidRPr="007F2609" w:rsidRDefault="00855D9A" w:rsidP="00E121F7">
            <w:pPr>
              <w:pStyle w:val="TAL"/>
            </w:pPr>
          </w:p>
          <w:p w14:paraId="1C37FDA5" w14:textId="77777777" w:rsidR="00855D9A" w:rsidRPr="007F2609" w:rsidRDefault="00855D9A" w:rsidP="00E121F7">
            <w:pPr>
              <w:pStyle w:val="TAL"/>
            </w:pPr>
            <w:r w:rsidRPr="007F2609">
              <w:t>Uplink power measurement window</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855D9A" w:rsidRPr="007F2609" w14:paraId="2CE16F69" w14:textId="77777777" w:rsidTr="00855D9A">
        <w:trPr>
          <w:jc w:val="center"/>
        </w:trPr>
        <w:tc>
          <w:tcPr>
            <w:tcW w:w="2437" w:type="dxa"/>
          </w:tcPr>
          <w:p w14:paraId="475FD002" w14:textId="7BBB62A6" w:rsidR="00855D9A" w:rsidRPr="007F2609" w:rsidRDefault="00855D9A" w:rsidP="00E121F7">
            <w:pPr>
              <w:pStyle w:val="TAL"/>
            </w:pPr>
            <w:r w:rsidRPr="007F2609">
              <w:t>7.8F Intermodulation characteristics for shared spectrum channel access</w:t>
            </w:r>
          </w:p>
        </w:tc>
        <w:tc>
          <w:tcPr>
            <w:tcW w:w="4025" w:type="dxa"/>
          </w:tcPr>
          <w:p w14:paraId="41BBB2AB" w14:textId="77777777" w:rsidR="00855D9A" w:rsidRPr="007F2609" w:rsidRDefault="00855D9A" w:rsidP="00E121F7">
            <w:pPr>
              <w:pStyle w:val="TAL"/>
            </w:pPr>
            <w:r w:rsidRPr="007F2609">
              <w:t>Same as 7.8.2</w:t>
            </w:r>
          </w:p>
        </w:tc>
        <w:tc>
          <w:tcPr>
            <w:tcW w:w="3247" w:type="dxa"/>
          </w:tcPr>
          <w:p w14:paraId="58C23112" w14:textId="77777777" w:rsidR="00855D9A" w:rsidRPr="007F2609" w:rsidRDefault="00855D9A" w:rsidP="00E121F7">
            <w:pPr>
              <w:pStyle w:val="TAL"/>
            </w:pPr>
            <w:r w:rsidRPr="007F2609">
              <w:t>Same as 7.8.2</w:t>
            </w:r>
          </w:p>
        </w:tc>
      </w:tr>
      <w:tr w:rsidR="00855D9A" w:rsidRPr="007F2609" w14:paraId="009BA461" w14:textId="77777777" w:rsidTr="00855D9A">
        <w:trPr>
          <w:jc w:val="center"/>
        </w:trPr>
        <w:tc>
          <w:tcPr>
            <w:tcW w:w="2437" w:type="dxa"/>
          </w:tcPr>
          <w:p w14:paraId="5F7BC9E3" w14:textId="77777777" w:rsidR="00855D9A" w:rsidRPr="007F2609" w:rsidRDefault="00855D9A" w:rsidP="00E121F7">
            <w:pPr>
              <w:pStyle w:val="TAL"/>
            </w:pPr>
            <w:r w:rsidRPr="007F2609">
              <w:t>7.9 Spurious emissions</w:t>
            </w:r>
          </w:p>
        </w:tc>
        <w:tc>
          <w:tcPr>
            <w:tcW w:w="4025" w:type="dxa"/>
          </w:tcPr>
          <w:p w14:paraId="2AFCF2E4" w14:textId="77777777" w:rsidR="00855D9A" w:rsidRPr="007F2609" w:rsidRDefault="00855D9A" w:rsidP="00E121F7">
            <w:pPr>
              <w:pStyle w:val="TAL"/>
            </w:pPr>
            <w:r w:rsidRPr="007F2609">
              <w:t>0 dB</w:t>
            </w:r>
          </w:p>
        </w:tc>
        <w:tc>
          <w:tcPr>
            <w:tcW w:w="3247" w:type="dxa"/>
          </w:tcPr>
          <w:p w14:paraId="44FEDE1C" w14:textId="77777777" w:rsidR="00855D9A" w:rsidRPr="007F2609" w:rsidRDefault="00855D9A" w:rsidP="00E121F7">
            <w:pPr>
              <w:pStyle w:val="TAL"/>
            </w:pPr>
            <w:r w:rsidRPr="007F2609">
              <w:t>Minimum requirement + TT</w:t>
            </w:r>
          </w:p>
        </w:tc>
      </w:tr>
      <w:tr w:rsidR="00855D9A" w:rsidRPr="007F2609" w14:paraId="195446F2" w14:textId="77777777" w:rsidTr="00855D9A">
        <w:trPr>
          <w:jc w:val="center"/>
        </w:trPr>
        <w:tc>
          <w:tcPr>
            <w:tcW w:w="2437" w:type="dxa"/>
          </w:tcPr>
          <w:p w14:paraId="6DFDC64C" w14:textId="77777777" w:rsidR="00855D9A" w:rsidRPr="007F2609" w:rsidRDefault="00855D9A" w:rsidP="00E121F7">
            <w:pPr>
              <w:pStyle w:val="TAL"/>
            </w:pPr>
            <w:r w:rsidRPr="007F2609">
              <w:t>7.9A.1 Spurious emissions for CA (2DL CA)</w:t>
            </w:r>
          </w:p>
        </w:tc>
        <w:tc>
          <w:tcPr>
            <w:tcW w:w="4025" w:type="dxa"/>
          </w:tcPr>
          <w:p w14:paraId="3BAD4021" w14:textId="77777777" w:rsidR="00855D9A" w:rsidRPr="007F2609" w:rsidRDefault="00855D9A" w:rsidP="00E121F7">
            <w:pPr>
              <w:pStyle w:val="TAL"/>
            </w:pPr>
            <w:r w:rsidRPr="007F2609">
              <w:t>Same as 7.9</w:t>
            </w:r>
          </w:p>
        </w:tc>
        <w:tc>
          <w:tcPr>
            <w:tcW w:w="3247" w:type="dxa"/>
          </w:tcPr>
          <w:p w14:paraId="00821460" w14:textId="77777777" w:rsidR="00855D9A" w:rsidRPr="007F2609" w:rsidRDefault="00855D9A" w:rsidP="00E121F7">
            <w:pPr>
              <w:pStyle w:val="TAL"/>
            </w:pPr>
            <w:r w:rsidRPr="007F2609">
              <w:t>Same as 7.9</w:t>
            </w:r>
          </w:p>
        </w:tc>
      </w:tr>
    </w:tbl>
    <w:p w14:paraId="513281DD" w14:textId="77777777" w:rsidR="00855D9A" w:rsidRPr="007F2609" w:rsidRDefault="00855D9A" w:rsidP="00855D9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5326E" w14:textId="77777777" w:rsidR="00EA2905" w:rsidRDefault="00EA2905">
      <w:r>
        <w:separator/>
      </w:r>
    </w:p>
  </w:endnote>
  <w:endnote w:type="continuationSeparator" w:id="0">
    <w:p w14:paraId="2E7FC81A" w14:textId="77777777" w:rsidR="00EA2905" w:rsidRDefault="00EA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C3550" w14:textId="77777777" w:rsidR="00EA2905" w:rsidRDefault="00EA2905">
      <w:r>
        <w:separator/>
      </w:r>
    </w:p>
  </w:footnote>
  <w:footnote w:type="continuationSeparator" w:id="0">
    <w:p w14:paraId="0C1A5BB9" w14:textId="77777777" w:rsidR="00EA2905" w:rsidRDefault="00EA2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EA29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EA29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6"/>
  </w:num>
  <w:num w:numId="4">
    <w:abstractNumId w:val="22"/>
  </w:num>
  <w:num w:numId="5">
    <w:abstractNumId w:val="15"/>
  </w:num>
  <w:num w:numId="6">
    <w:abstractNumId w:val="32"/>
  </w:num>
  <w:num w:numId="7">
    <w:abstractNumId w:val="39"/>
  </w:num>
  <w:num w:numId="8">
    <w:abstractNumId w:val="40"/>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4"/>
  </w:num>
  <w:num w:numId="17">
    <w:abstractNumId w:val="29"/>
  </w:num>
  <w:num w:numId="18">
    <w:abstractNumId w:val="24"/>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1"/>
  </w:num>
  <w:num w:numId="26">
    <w:abstractNumId w:val="31"/>
  </w:num>
  <w:num w:numId="27">
    <w:abstractNumId w:val="5"/>
  </w:num>
  <w:num w:numId="28">
    <w:abstractNumId w:val="3"/>
  </w:num>
  <w:num w:numId="29">
    <w:abstractNumId w:val="12"/>
  </w:num>
  <w:num w:numId="30">
    <w:abstractNumId w:val="36"/>
  </w:num>
  <w:num w:numId="31">
    <w:abstractNumId w:val="16"/>
  </w:num>
  <w:num w:numId="32">
    <w:abstractNumId w:val="23"/>
  </w:num>
  <w:num w:numId="33">
    <w:abstractNumId w:val="19"/>
  </w:num>
  <w:num w:numId="34">
    <w:abstractNumId w:val="25"/>
  </w:num>
  <w:num w:numId="35">
    <w:abstractNumId w:val="10"/>
  </w:num>
  <w:num w:numId="36">
    <w:abstractNumId w:val="34"/>
  </w:num>
  <w:num w:numId="37">
    <w:abstractNumId w:val="9"/>
  </w:num>
  <w:num w:numId="38">
    <w:abstractNumId w:val="21"/>
  </w:num>
  <w:num w:numId="39">
    <w:abstractNumId w:val="17"/>
  </w:num>
  <w:num w:numId="40">
    <w:abstractNumId w:val="37"/>
  </w:num>
  <w:num w:numId="41">
    <w:abstractNumId w:val="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5A"/>
    <w:rsid w:val="00022E4A"/>
    <w:rsid w:val="000A6394"/>
    <w:rsid w:val="000B7FED"/>
    <w:rsid w:val="000C038A"/>
    <w:rsid w:val="000C6598"/>
    <w:rsid w:val="000D44B3"/>
    <w:rsid w:val="000D5D9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92342"/>
    <w:rsid w:val="007977A8"/>
    <w:rsid w:val="007B512A"/>
    <w:rsid w:val="007C2097"/>
    <w:rsid w:val="007D6A07"/>
    <w:rsid w:val="007F7259"/>
    <w:rsid w:val="008040A8"/>
    <w:rsid w:val="008279FA"/>
    <w:rsid w:val="00855D9A"/>
    <w:rsid w:val="008626E7"/>
    <w:rsid w:val="00870EE7"/>
    <w:rsid w:val="008863B9"/>
    <w:rsid w:val="008A45A6"/>
    <w:rsid w:val="008C4EBA"/>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00C7"/>
    <w:rsid w:val="00D03F9A"/>
    <w:rsid w:val="00D06D51"/>
    <w:rsid w:val="00D24991"/>
    <w:rsid w:val="00D50255"/>
    <w:rsid w:val="00D66520"/>
    <w:rsid w:val="00D84AE9"/>
    <w:rsid w:val="00DE34CF"/>
    <w:rsid w:val="00E13F3D"/>
    <w:rsid w:val="00E34898"/>
    <w:rsid w:val="00EA2905"/>
    <w:rsid w:val="00EB09B7"/>
    <w:rsid w:val="00ED47C3"/>
    <w:rsid w:val="00EE7D7C"/>
    <w:rsid w:val="00EF20A8"/>
    <w:rsid w:val="00F25D98"/>
    <w:rsid w:val="00F300FB"/>
    <w:rsid w:val="00F42C5C"/>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5416F5"/>
    <w:rPr>
      <w:rFonts w:ascii="Arial" w:hAnsi="Arial"/>
      <w:b/>
      <w:noProof/>
      <w:sz w:val="18"/>
      <w:lang w:val="en-GB" w:eastAsia="en-US"/>
    </w:rPr>
  </w:style>
  <w:style w:type="character" w:customStyle="1" w:styleId="B1Char">
    <w:name w:val="B1 Char"/>
    <w:link w:val="B10"/>
    <w:qFormat/>
    <w:locked/>
    <w:rsid w:val="00855D9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55D9A"/>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855D9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55D9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855D9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55D9A"/>
    <w:rPr>
      <w:rFonts w:ascii="Arial" w:hAnsi="Arial"/>
      <w:lang w:val="en-GB" w:eastAsia="en-US"/>
    </w:rPr>
  </w:style>
  <w:style w:type="character" w:customStyle="1" w:styleId="Heading7Char">
    <w:name w:val="Heading 7 Char"/>
    <w:aliases w:val="L7 Char,Header 7 Char"/>
    <w:basedOn w:val="DefaultParagraphFont"/>
    <w:link w:val="Heading7"/>
    <w:qFormat/>
    <w:rsid w:val="00855D9A"/>
    <w:rPr>
      <w:rFonts w:ascii="Arial" w:hAnsi="Arial"/>
      <w:lang w:val="en-GB" w:eastAsia="en-US"/>
    </w:rPr>
  </w:style>
  <w:style w:type="character" w:customStyle="1" w:styleId="Heading8Char">
    <w:name w:val="Heading 8 Char"/>
    <w:basedOn w:val="DefaultParagraphFont"/>
    <w:link w:val="Heading8"/>
    <w:qFormat/>
    <w:rsid w:val="00855D9A"/>
    <w:rPr>
      <w:rFonts w:ascii="Arial" w:hAnsi="Arial"/>
      <w:sz w:val="36"/>
      <w:lang w:val="en-GB" w:eastAsia="en-US"/>
    </w:rPr>
  </w:style>
  <w:style w:type="character" w:customStyle="1" w:styleId="Heading9Char">
    <w:name w:val="Heading 9 Char"/>
    <w:basedOn w:val="DefaultParagraphFont"/>
    <w:link w:val="Heading9"/>
    <w:qFormat/>
    <w:rsid w:val="00855D9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55D9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55D9A"/>
    <w:rPr>
      <w:rFonts w:ascii="Arial" w:hAnsi="Arial"/>
      <w:b/>
      <w:i/>
      <w:noProof/>
      <w:sz w:val="18"/>
      <w:lang w:val="en-GB" w:eastAsia="en-US"/>
    </w:rPr>
  </w:style>
  <w:style w:type="character" w:customStyle="1" w:styleId="THChar">
    <w:name w:val="TH Char"/>
    <w:link w:val="TH"/>
    <w:qFormat/>
    <w:rsid w:val="00855D9A"/>
    <w:rPr>
      <w:rFonts w:ascii="Arial" w:hAnsi="Arial"/>
      <w:b/>
      <w:lang w:val="en-GB" w:eastAsia="en-US"/>
    </w:rPr>
  </w:style>
  <w:style w:type="character" w:styleId="PageNumber">
    <w:name w:val="page number"/>
    <w:basedOn w:val="DefaultParagraphFont"/>
    <w:qFormat/>
    <w:rsid w:val="00855D9A"/>
  </w:style>
  <w:style w:type="paragraph" w:customStyle="1" w:styleId="TAJ">
    <w:name w:val="TAJ"/>
    <w:basedOn w:val="TH"/>
    <w:qFormat/>
    <w:rsid w:val="00855D9A"/>
    <w:pPr>
      <w:spacing w:line="259" w:lineRule="auto"/>
    </w:pPr>
    <w:rPr>
      <w:rFonts w:eastAsia="Times New Roman"/>
      <w:color w:val="000000"/>
      <w:lang w:eastAsia="ja-JP"/>
    </w:rPr>
  </w:style>
  <w:style w:type="paragraph" w:customStyle="1" w:styleId="Guidance">
    <w:name w:val="Guidance"/>
    <w:basedOn w:val="Normal"/>
    <w:link w:val="GuidanceChar"/>
    <w:qFormat/>
    <w:rsid w:val="00855D9A"/>
    <w:pPr>
      <w:spacing w:line="259" w:lineRule="auto"/>
    </w:pPr>
    <w:rPr>
      <w:rFonts w:eastAsia="Times New Roman"/>
      <w:i/>
      <w:color w:val="0000FF"/>
      <w:lang w:eastAsia="ja-JP"/>
    </w:rPr>
  </w:style>
  <w:style w:type="character" w:customStyle="1" w:styleId="DocumentMapChar">
    <w:name w:val="Document Map Char"/>
    <w:basedOn w:val="DefaultParagraphFont"/>
    <w:link w:val="DocumentMap"/>
    <w:qFormat/>
    <w:rsid w:val="00855D9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55D9A"/>
    <w:rPr>
      <w:rFonts w:ascii="Times New Roman" w:hAnsi="Times New Roman"/>
      <w:lang w:val="en-GB" w:eastAsia="en-US"/>
    </w:rPr>
  </w:style>
  <w:style w:type="character" w:customStyle="1" w:styleId="EXChar">
    <w:name w:val="EX Char"/>
    <w:link w:val="EX"/>
    <w:qFormat/>
    <w:rsid w:val="00855D9A"/>
    <w:rPr>
      <w:rFonts w:ascii="Times New Roman" w:hAnsi="Times New Roman"/>
      <w:lang w:val="en-GB" w:eastAsia="en-US"/>
    </w:rPr>
  </w:style>
  <w:style w:type="character" w:customStyle="1" w:styleId="EditorsNoteCarCar">
    <w:name w:val="Editor's Note Car Car"/>
    <w:link w:val="EditorsNote"/>
    <w:qFormat/>
    <w:rsid w:val="00855D9A"/>
    <w:rPr>
      <w:rFonts w:ascii="Times New Roman" w:hAnsi="Times New Roman"/>
      <w:color w:val="FF0000"/>
      <w:lang w:val="en-GB" w:eastAsia="en-US"/>
    </w:rPr>
  </w:style>
  <w:style w:type="character" w:customStyle="1" w:styleId="NOChar">
    <w:name w:val="NO Char"/>
    <w:link w:val="NO"/>
    <w:qFormat/>
    <w:rsid w:val="00855D9A"/>
    <w:rPr>
      <w:rFonts w:ascii="Times New Roman" w:hAnsi="Times New Roman"/>
      <w:lang w:val="en-GB" w:eastAsia="en-US"/>
    </w:rPr>
  </w:style>
  <w:style w:type="character" w:customStyle="1" w:styleId="H6Char">
    <w:name w:val="H6 Char"/>
    <w:link w:val="H6"/>
    <w:qFormat/>
    <w:rsid w:val="00855D9A"/>
    <w:rPr>
      <w:rFonts w:ascii="Arial" w:hAnsi="Arial"/>
      <w:lang w:val="en-GB" w:eastAsia="en-US"/>
    </w:rPr>
  </w:style>
  <w:style w:type="character" w:customStyle="1" w:styleId="TACChar">
    <w:name w:val="TAC Char"/>
    <w:link w:val="TAC"/>
    <w:qFormat/>
    <w:rsid w:val="00855D9A"/>
    <w:rPr>
      <w:rFonts w:ascii="Arial" w:hAnsi="Arial"/>
      <w:sz w:val="18"/>
      <w:lang w:val="en-GB" w:eastAsia="en-US"/>
    </w:rPr>
  </w:style>
  <w:style w:type="character" w:customStyle="1" w:styleId="TALCar">
    <w:name w:val="TAL Car"/>
    <w:link w:val="TAL"/>
    <w:qFormat/>
    <w:rsid w:val="00855D9A"/>
    <w:rPr>
      <w:rFonts w:ascii="Arial" w:hAnsi="Arial"/>
      <w:sz w:val="18"/>
      <w:lang w:val="en-GB" w:eastAsia="en-US"/>
    </w:rPr>
  </w:style>
  <w:style w:type="character" w:customStyle="1" w:styleId="TAHCar">
    <w:name w:val="TAH Car"/>
    <w:link w:val="TAH"/>
    <w:qFormat/>
    <w:rsid w:val="00855D9A"/>
    <w:rPr>
      <w:rFonts w:ascii="Arial" w:hAnsi="Arial"/>
      <w:b/>
      <w:sz w:val="18"/>
      <w:lang w:val="en-GB" w:eastAsia="en-US"/>
    </w:rPr>
  </w:style>
  <w:style w:type="character" w:customStyle="1" w:styleId="TANChar">
    <w:name w:val="TAN Char"/>
    <w:link w:val="TAN"/>
    <w:qFormat/>
    <w:rsid w:val="00855D9A"/>
    <w:rPr>
      <w:rFonts w:ascii="Arial" w:hAnsi="Arial"/>
      <w:sz w:val="18"/>
      <w:lang w:val="en-GB" w:eastAsia="en-US"/>
    </w:rPr>
  </w:style>
  <w:style w:type="character" w:customStyle="1" w:styleId="BalloonTextChar">
    <w:name w:val="Balloon Text Char"/>
    <w:basedOn w:val="DefaultParagraphFont"/>
    <w:link w:val="BalloonText"/>
    <w:qFormat/>
    <w:rsid w:val="00855D9A"/>
    <w:rPr>
      <w:rFonts w:ascii="Tahoma" w:hAnsi="Tahoma" w:cs="Tahoma"/>
      <w:sz w:val="16"/>
      <w:szCs w:val="16"/>
      <w:lang w:val="en-GB" w:eastAsia="en-US"/>
    </w:rPr>
  </w:style>
  <w:style w:type="character" w:customStyle="1" w:styleId="B1Zchn">
    <w:name w:val="B1 Zchn"/>
    <w:qFormat/>
    <w:rsid w:val="00855D9A"/>
    <w:rPr>
      <w:noProof/>
      <w:lang w:val="x-none" w:eastAsia="en-US"/>
    </w:rPr>
  </w:style>
  <w:style w:type="character" w:customStyle="1" w:styleId="EditorsNoteChar">
    <w:name w:val="Editor's Note Char"/>
    <w:qFormat/>
    <w:rsid w:val="00855D9A"/>
    <w:rPr>
      <w:color w:val="FF0000"/>
      <w:lang w:val="en-GB" w:eastAsia="en-US"/>
    </w:rPr>
  </w:style>
  <w:style w:type="character" w:customStyle="1" w:styleId="TALChar">
    <w:name w:val="TAL Char"/>
    <w:qFormat/>
    <w:rsid w:val="00855D9A"/>
    <w:rPr>
      <w:rFonts w:ascii="Arial" w:hAnsi="Arial"/>
      <w:sz w:val="18"/>
      <w:lang w:val="en-GB" w:eastAsia="en-US"/>
    </w:rPr>
  </w:style>
  <w:style w:type="character" w:customStyle="1" w:styleId="TACCar">
    <w:name w:val="TAC Car"/>
    <w:qFormat/>
    <w:rsid w:val="00855D9A"/>
    <w:rPr>
      <w:rFonts w:ascii="Arial" w:hAnsi="Arial"/>
      <w:sz w:val="18"/>
      <w:lang w:val="en-GB" w:eastAsia="en-US"/>
    </w:rPr>
  </w:style>
  <w:style w:type="character" w:customStyle="1" w:styleId="B2Char">
    <w:name w:val="B2 Char"/>
    <w:link w:val="B20"/>
    <w:qFormat/>
    <w:rsid w:val="00855D9A"/>
    <w:rPr>
      <w:rFonts w:ascii="Times New Roman" w:hAnsi="Times New Roman"/>
      <w:lang w:val="en-GB" w:eastAsia="en-US"/>
    </w:rPr>
  </w:style>
  <w:style w:type="character" w:customStyle="1" w:styleId="B2Car">
    <w:name w:val="B2 Car"/>
    <w:rsid w:val="00855D9A"/>
    <w:rPr>
      <w:lang w:val="en-GB" w:eastAsia="en-US"/>
    </w:rPr>
  </w:style>
  <w:style w:type="character" w:customStyle="1" w:styleId="CommentTextChar">
    <w:name w:val="Comment Text Char"/>
    <w:basedOn w:val="DefaultParagraphFont"/>
    <w:link w:val="CommentText"/>
    <w:uiPriority w:val="99"/>
    <w:qFormat/>
    <w:rsid w:val="00855D9A"/>
    <w:rPr>
      <w:rFonts w:ascii="Times New Roman" w:hAnsi="Times New Roman"/>
      <w:lang w:val="en-GB" w:eastAsia="en-US"/>
    </w:rPr>
  </w:style>
  <w:style w:type="character" w:customStyle="1" w:styleId="CommentSubjectChar">
    <w:name w:val="Comment Subject Char"/>
    <w:basedOn w:val="CommentTextChar"/>
    <w:link w:val="CommentSubject"/>
    <w:qFormat/>
    <w:rsid w:val="00855D9A"/>
    <w:rPr>
      <w:rFonts w:ascii="Times New Roman" w:hAnsi="Times New Roman"/>
      <w:b/>
      <w:bCs/>
      <w:lang w:val="en-GB" w:eastAsia="en-US"/>
    </w:rPr>
  </w:style>
  <w:style w:type="paragraph" w:customStyle="1" w:styleId="-31">
    <w:name w:val="深色列表 - 着色 31"/>
    <w:hidden/>
    <w:uiPriority w:val="99"/>
    <w:semiHidden/>
    <w:qFormat/>
    <w:rsid w:val="00855D9A"/>
    <w:rPr>
      <w:rFonts w:ascii="Times New Roman" w:eastAsia="MS Mincho" w:hAnsi="Times New Roman"/>
      <w:lang w:val="en-GB" w:eastAsia="en-US"/>
    </w:rPr>
  </w:style>
  <w:style w:type="character" w:customStyle="1" w:styleId="TAL0">
    <w:name w:val="TAL (文字)"/>
    <w:qFormat/>
    <w:rsid w:val="00855D9A"/>
    <w:rPr>
      <w:rFonts w:ascii="Arial" w:hAnsi="Arial"/>
      <w:sz w:val="18"/>
      <w:lang w:val="en-GB" w:eastAsia="en-US"/>
    </w:rPr>
  </w:style>
  <w:style w:type="character" w:customStyle="1" w:styleId="B2Char1">
    <w:name w:val="B2 Char1"/>
    <w:rsid w:val="00855D9A"/>
    <w:rPr>
      <w:rFonts w:ascii="Times New Roman" w:hAnsi="Times New Roman"/>
      <w:lang w:val="en-GB" w:eastAsia="en-US"/>
    </w:rPr>
  </w:style>
  <w:style w:type="character" w:customStyle="1" w:styleId="msoins0">
    <w:name w:val="msoins0"/>
    <w:qFormat/>
    <w:rsid w:val="00855D9A"/>
  </w:style>
  <w:style w:type="character" w:customStyle="1" w:styleId="Heading6Char3">
    <w:name w:val="Heading 6 Char3"/>
    <w:aliases w:val="T1 Char10,Header 6 Char1"/>
    <w:rsid w:val="00855D9A"/>
    <w:rPr>
      <w:rFonts w:ascii="Arial" w:hAnsi="Arial"/>
      <w:lang w:val="en-GB"/>
    </w:rPr>
  </w:style>
  <w:style w:type="character" w:customStyle="1" w:styleId="TF0">
    <w:name w:val="TF字符"/>
    <w:aliases w:val="left字符"/>
    <w:link w:val="TF"/>
    <w:rsid w:val="00855D9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55D9A"/>
    <w:rPr>
      <w:rFonts w:ascii="Arial" w:eastAsia="Times New Roman" w:hAnsi="Arial"/>
      <w:sz w:val="36"/>
      <w:lang w:eastAsia="ja-JP"/>
    </w:rPr>
  </w:style>
  <w:style w:type="paragraph" w:customStyle="1" w:styleId="Default">
    <w:name w:val="Default"/>
    <w:qFormat/>
    <w:rsid w:val="00855D9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55D9A"/>
  </w:style>
  <w:style w:type="paragraph" w:customStyle="1" w:styleId="TableText">
    <w:name w:val="TableText"/>
    <w:basedOn w:val="BodyTextIndent"/>
    <w:qFormat/>
    <w:rsid w:val="00855D9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55D9A"/>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sid w:val="00855D9A"/>
    <w:rPr>
      <w:rFonts w:ascii="Times New Roman" w:eastAsia="MS Mincho" w:hAnsi="Times New Roman"/>
      <w:color w:val="000000"/>
      <w:lang w:val="en-GB" w:eastAsia="ja-JP"/>
    </w:rPr>
  </w:style>
  <w:style w:type="paragraph" w:customStyle="1" w:styleId="B1">
    <w:name w:val="B1+"/>
    <w:basedOn w:val="B10"/>
    <w:link w:val="B1Car"/>
    <w:qFormat/>
    <w:rsid w:val="00855D9A"/>
    <w:pPr>
      <w:numPr>
        <w:numId w:val="1"/>
      </w:numPr>
      <w:spacing w:line="259" w:lineRule="auto"/>
    </w:pPr>
    <w:rPr>
      <w:rFonts w:eastAsia="Times New Roman"/>
      <w:color w:val="000000"/>
      <w:lang w:eastAsia="x-none"/>
    </w:rPr>
  </w:style>
  <w:style w:type="character" w:customStyle="1" w:styleId="1-11">
    <w:name w:val="网格表 1 浅色 - 着色 11"/>
    <w:uiPriority w:val="31"/>
    <w:qFormat/>
    <w:rsid w:val="00855D9A"/>
    <w:rPr>
      <w:smallCaps/>
      <w:color w:val="5A5A5A"/>
    </w:rPr>
  </w:style>
  <w:style w:type="paragraph" w:customStyle="1" w:styleId="B2">
    <w:name w:val="B2+"/>
    <w:basedOn w:val="B20"/>
    <w:qFormat/>
    <w:rsid w:val="00855D9A"/>
    <w:pPr>
      <w:numPr>
        <w:numId w:val="2"/>
      </w:numPr>
      <w:spacing w:line="259" w:lineRule="auto"/>
    </w:pPr>
    <w:rPr>
      <w:rFonts w:eastAsia="Times New Roman"/>
      <w:color w:val="000000"/>
      <w:lang w:eastAsia="x-none"/>
    </w:rPr>
  </w:style>
  <w:style w:type="paragraph" w:customStyle="1" w:styleId="B3">
    <w:name w:val="B3+"/>
    <w:basedOn w:val="B30"/>
    <w:qFormat/>
    <w:rsid w:val="00855D9A"/>
    <w:pPr>
      <w:numPr>
        <w:numId w:val="3"/>
      </w:numPr>
      <w:tabs>
        <w:tab w:val="left" w:pos="1134"/>
      </w:tabs>
      <w:spacing w:line="259" w:lineRule="auto"/>
    </w:pPr>
    <w:rPr>
      <w:rFonts w:eastAsia="Times New Roman"/>
      <w:color w:val="000000"/>
      <w:lang w:eastAsia="ja-JP"/>
    </w:rPr>
  </w:style>
  <w:style w:type="paragraph" w:customStyle="1" w:styleId="BL">
    <w:name w:val="BL"/>
    <w:basedOn w:val="Normal"/>
    <w:qFormat/>
    <w:rsid w:val="00855D9A"/>
    <w:pPr>
      <w:numPr>
        <w:numId w:val="4"/>
      </w:numPr>
      <w:tabs>
        <w:tab w:val="left" w:pos="851"/>
      </w:tabs>
      <w:spacing w:line="259" w:lineRule="auto"/>
    </w:pPr>
    <w:rPr>
      <w:rFonts w:eastAsia="Times New Roman"/>
      <w:color w:val="000000"/>
      <w:lang w:eastAsia="ja-JP"/>
    </w:rPr>
  </w:style>
  <w:style w:type="paragraph" w:customStyle="1" w:styleId="BN">
    <w:name w:val="BN"/>
    <w:basedOn w:val="Normal"/>
    <w:qFormat/>
    <w:rsid w:val="00855D9A"/>
    <w:pPr>
      <w:numPr>
        <w:numId w:val="5"/>
      </w:numPr>
      <w:spacing w:line="259" w:lineRule="auto"/>
    </w:pPr>
    <w:rPr>
      <w:rFonts w:eastAsia="Times New Roman"/>
      <w:color w:val="000000"/>
      <w:lang w:eastAsia="ja-JP"/>
    </w:rPr>
  </w:style>
  <w:style w:type="paragraph" w:customStyle="1" w:styleId="FL">
    <w:name w:val="FL"/>
    <w:basedOn w:val="Normal"/>
    <w:qFormat/>
    <w:rsid w:val="00855D9A"/>
    <w:pPr>
      <w:keepNext/>
      <w:keepLines/>
      <w:spacing w:before="60" w:line="259" w:lineRule="auto"/>
      <w:jc w:val="center"/>
    </w:pPr>
    <w:rPr>
      <w:rFonts w:ascii="Arial" w:eastAsia="Times New Roman" w:hAnsi="Arial"/>
      <w:b/>
      <w:color w:val="000000"/>
      <w:lang w:eastAsia="ja-JP"/>
    </w:rPr>
  </w:style>
  <w:style w:type="paragraph" w:customStyle="1" w:styleId="TB1">
    <w:name w:val="TB1"/>
    <w:basedOn w:val="Normal"/>
    <w:qFormat/>
    <w:rsid w:val="00855D9A"/>
    <w:pPr>
      <w:keepNext/>
      <w:keepLines/>
      <w:numPr>
        <w:numId w:val="6"/>
      </w:numPr>
      <w:tabs>
        <w:tab w:val="left" w:pos="720"/>
      </w:tabs>
      <w:spacing w:after="0" w:line="259" w:lineRule="auto"/>
      <w:ind w:left="737" w:hanging="380"/>
    </w:pPr>
    <w:rPr>
      <w:rFonts w:ascii="Arial" w:eastAsia="Times New Roman" w:hAnsi="Arial"/>
      <w:color w:val="000000"/>
      <w:sz w:val="18"/>
      <w:lang w:eastAsia="ja-JP"/>
    </w:rPr>
  </w:style>
  <w:style w:type="paragraph" w:customStyle="1" w:styleId="TB2">
    <w:name w:val="TB2"/>
    <w:basedOn w:val="Normal"/>
    <w:qFormat/>
    <w:rsid w:val="00855D9A"/>
    <w:pPr>
      <w:keepNext/>
      <w:keepLines/>
      <w:numPr>
        <w:numId w:val="7"/>
      </w:numPr>
      <w:tabs>
        <w:tab w:val="left" w:pos="1109"/>
      </w:tabs>
      <w:spacing w:after="0" w:line="259" w:lineRule="auto"/>
      <w:ind w:left="1100" w:hanging="380"/>
    </w:pPr>
    <w:rPr>
      <w:rFonts w:ascii="Arial" w:eastAsia="Times New Roman" w:hAnsi="Arial"/>
      <w:color w:val="000000"/>
      <w:sz w:val="18"/>
      <w:lang w:eastAsia="ja-JP"/>
    </w:rPr>
  </w:style>
  <w:style w:type="character" w:customStyle="1" w:styleId="UnresolvedMention">
    <w:name w:val="Unresolved Mention"/>
    <w:uiPriority w:val="99"/>
    <w:unhideWhenUsed/>
    <w:rsid w:val="00855D9A"/>
    <w:rPr>
      <w:color w:val="808080"/>
      <w:shd w:val="clear" w:color="auto" w:fill="E6E6E6"/>
    </w:rPr>
  </w:style>
  <w:style w:type="character" w:customStyle="1" w:styleId="TFChar">
    <w:name w:val="TF Char"/>
    <w:qFormat/>
    <w:rsid w:val="00855D9A"/>
    <w:rPr>
      <w:rFonts w:ascii="Arial" w:hAnsi="Arial"/>
      <w:b/>
      <w:lang w:val="en-GB" w:eastAsia="en-US"/>
    </w:rPr>
  </w:style>
  <w:style w:type="table" w:styleId="TableGrid">
    <w:name w:val="Table Grid"/>
    <w:aliases w:val="SGS Table Basic 1"/>
    <w:basedOn w:val="TableNormal"/>
    <w:uiPriority w:val="39"/>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55D9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855D9A"/>
    <w:rPr>
      <w:rFonts w:ascii="Arial" w:eastAsia="Arial" w:hAnsi="Arial"/>
      <w:b/>
      <w:bCs/>
      <w:noProof/>
      <w:sz w:val="22"/>
      <w:lang w:val="en-GB" w:eastAsia="en-US"/>
    </w:rPr>
  </w:style>
  <w:style w:type="character" w:customStyle="1" w:styleId="CRCoverPageChar">
    <w:name w:val="CR Cover Page Char"/>
    <w:link w:val="CRCoverPage"/>
    <w:qFormat/>
    <w:rsid w:val="00855D9A"/>
    <w:rPr>
      <w:rFonts w:ascii="Arial" w:hAnsi="Arial"/>
      <w:lang w:val="en-GB" w:eastAsia="en-US"/>
    </w:rPr>
  </w:style>
  <w:style w:type="character" w:customStyle="1" w:styleId="B1Char1">
    <w:name w:val="B1 Char1"/>
    <w:qFormat/>
    <w:rsid w:val="00855D9A"/>
    <w:rPr>
      <w:lang w:val="en-GB"/>
    </w:rPr>
  </w:style>
  <w:style w:type="paragraph" w:styleId="IndexHeading">
    <w:name w:val="index heading"/>
    <w:basedOn w:val="Normal"/>
    <w:next w:val="Normal"/>
    <w:qFormat/>
    <w:rsid w:val="00855D9A"/>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rsid w:val="00855D9A"/>
    <w:pPr>
      <w:spacing w:line="259" w:lineRule="auto"/>
    </w:pPr>
    <w:rPr>
      <w:rFonts w:ascii="Courier New" w:eastAsia="Times New Roman" w:hAnsi="Courier New"/>
      <w:color w:val="000000"/>
      <w:lang w:val="nb-NO" w:eastAsia="ja-JP"/>
    </w:rPr>
  </w:style>
  <w:style w:type="character" w:customStyle="1" w:styleId="PlainTextChar">
    <w:name w:val="Plain Text Char"/>
    <w:basedOn w:val="DefaultParagraphFont"/>
    <w:link w:val="PlainText"/>
    <w:qFormat/>
    <w:rsid w:val="00855D9A"/>
    <w:rPr>
      <w:rFonts w:ascii="Courier New" w:eastAsia="Times New Roman"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55D9A"/>
    <w:pPr>
      <w:spacing w:line="259" w:lineRule="auto"/>
    </w:pPr>
    <w:rPr>
      <w:rFonts w:eastAsia="Times New Roman"/>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55D9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55D9A"/>
    <w:rPr>
      <w:rFonts w:ascii="Times New Roman" w:eastAsia="Times New Roman" w:hAnsi="Times New Roman"/>
      <w:color w:val="000000"/>
      <w:lang w:val="en-GB" w:eastAsia="ja-JP"/>
    </w:rPr>
  </w:style>
  <w:style w:type="paragraph" w:styleId="BodyText2">
    <w:name w:val="Body Text 2"/>
    <w:basedOn w:val="Normal"/>
    <w:link w:val="BodyText2Char"/>
    <w:qFormat/>
    <w:rsid w:val="00855D9A"/>
    <w:pPr>
      <w:spacing w:line="259" w:lineRule="auto"/>
    </w:pPr>
    <w:rPr>
      <w:rFonts w:eastAsia="Times New Roman"/>
      <w:i/>
      <w:color w:val="000000"/>
      <w:lang w:eastAsia="x-none"/>
    </w:rPr>
  </w:style>
  <w:style w:type="character" w:customStyle="1" w:styleId="BodyText2Char">
    <w:name w:val="Body Text 2 Char"/>
    <w:basedOn w:val="DefaultParagraphFont"/>
    <w:link w:val="BodyText2"/>
    <w:qFormat/>
    <w:rsid w:val="00855D9A"/>
    <w:rPr>
      <w:rFonts w:ascii="Times New Roman" w:eastAsia="Times New Roman" w:hAnsi="Times New Roman"/>
      <w:i/>
      <w:color w:val="000000"/>
      <w:lang w:val="en-GB" w:eastAsia="x-none"/>
    </w:rPr>
  </w:style>
  <w:style w:type="paragraph" w:styleId="BodyText3">
    <w:name w:val="Body Text 3"/>
    <w:basedOn w:val="Normal"/>
    <w:link w:val="BodyText3Char"/>
    <w:qFormat/>
    <w:rsid w:val="00855D9A"/>
    <w:pPr>
      <w:keepNext/>
      <w:keepLines/>
      <w:spacing w:line="259" w:lineRule="auto"/>
    </w:pPr>
    <w:rPr>
      <w:rFonts w:eastAsia="Osaka"/>
      <w:color w:val="000000"/>
      <w:lang w:eastAsia="x-none"/>
    </w:rPr>
  </w:style>
  <w:style w:type="character" w:customStyle="1" w:styleId="BodyText3Char">
    <w:name w:val="Body Text 3 Char"/>
    <w:basedOn w:val="DefaultParagraphFont"/>
    <w:link w:val="BodyText3"/>
    <w:qFormat/>
    <w:rsid w:val="00855D9A"/>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5D9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55D9A"/>
  </w:style>
  <w:style w:type="paragraph" w:customStyle="1" w:styleId="CharChar">
    <w:name w:val="Char Char"/>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55D9A"/>
    <w:rPr>
      <w:lang w:val="en-GB" w:eastAsia="ja-JP" w:bidi="ar-SA"/>
    </w:rPr>
  </w:style>
  <w:style w:type="paragraph" w:customStyle="1" w:styleId="1Char">
    <w:name w:val="(文字) (文字)1 Char (文字) (文字)"/>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5D9A"/>
    <w:rPr>
      <w:rFonts w:eastAsia="MS Mincho"/>
      <w:lang w:val="en-GB" w:eastAsia="en-US" w:bidi="ar-SA"/>
    </w:rPr>
  </w:style>
  <w:style w:type="paragraph" w:customStyle="1" w:styleId="1CharChar">
    <w:name w:val="(文字) (文字)1 Char (文字) (文字)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5D9A"/>
    <w:rPr>
      <w:lang w:val="en-GB" w:eastAsia="ja-JP" w:bidi="ar-SA"/>
    </w:rPr>
  </w:style>
  <w:style w:type="paragraph" w:customStyle="1" w:styleId="-310">
    <w:name w:val="彩色底纹 - 着色 31"/>
    <w:basedOn w:val="Normal"/>
    <w:uiPriority w:val="34"/>
    <w:qFormat/>
    <w:rsid w:val="00855D9A"/>
    <w:pPr>
      <w:spacing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855D9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5D9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5D9A"/>
    <w:rPr>
      <w:rFonts w:ascii="Arial" w:hAnsi="Arial"/>
      <w:sz w:val="32"/>
      <w:lang w:val="en-GB" w:eastAsia="ja-JP" w:bidi="ar-SA"/>
    </w:rPr>
  </w:style>
  <w:style w:type="character" w:customStyle="1" w:styleId="CharChar4">
    <w:name w:val="Char Char4"/>
    <w:qFormat/>
    <w:rsid w:val="00855D9A"/>
    <w:rPr>
      <w:rFonts w:ascii="Courier New" w:hAnsi="Courier New"/>
      <w:lang w:val="nb-NO" w:eastAsia="ja-JP" w:bidi="ar-SA"/>
    </w:rPr>
  </w:style>
  <w:style w:type="character" w:customStyle="1" w:styleId="AndreaLeonardi">
    <w:name w:val="Andrea Leonardi"/>
    <w:semiHidden/>
    <w:qFormat/>
    <w:rsid w:val="00855D9A"/>
    <w:rPr>
      <w:rFonts w:ascii="Arial" w:hAnsi="Arial" w:cs="Arial"/>
      <w:color w:val="auto"/>
      <w:sz w:val="20"/>
      <w:szCs w:val="20"/>
    </w:rPr>
  </w:style>
  <w:style w:type="character" w:customStyle="1" w:styleId="NOCharChar">
    <w:name w:val="NO Char Char"/>
    <w:qFormat/>
    <w:rsid w:val="00855D9A"/>
    <w:rPr>
      <w:lang w:val="en-GB" w:eastAsia="en-US" w:bidi="ar-SA"/>
    </w:rPr>
  </w:style>
  <w:style w:type="paragraph" w:styleId="NormalWeb">
    <w:name w:val="Normal (Web)"/>
    <w:basedOn w:val="Normal"/>
    <w:qFormat/>
    <w:rsid w:val="00855D9A"/>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sid w:val="00855D9A"/>
    <w:rPr>
      <w:lang w:val="en-GB" w:eastAsia="en-US" w:bidi="ar-SA"/>
    </w:rPr>
  </w:style>
  <w:style w:type="paragraph" w:customStyle="1" w:styleId="CharCharCharCharCharChar">
    <w:name w:val="Char Char Char Char Char Char"/>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55D9A"/>
    <w:rPr>
      <w:rFonts w:ascii="Arial" w:hAnsi="Arial" w:cs="Arial"/>
      <w:lang w:val="en-GB" w:eastAsia="en-US"/>
    </w:rPr>
  </w:style>
  <w:style w:type="character" w:customStyle="1" w:styleId="T1Char1">
    <w:name w:val="T1 Char1"/>
    <w:aliases w:val="Header 6 Char Char1,Heading 6 Char1"/>
    <w:qFormat/>
    <w:rsid w:val="00855D9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5D9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55D9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55D9A"/>
    <w:rPr>
      <w:rFonts w:ascii="Arial" w:eastAsia="MS Mincho" w:hAnsi="Arial"/>
      <w:sz w:val="22"/>
      <w:lang w:val="en-GB" w:eastAsia="en-US" w:bidi="ar-SA"/>
    </w:rPr>
  </w:style>
  <w:style w:type="paragraph" w:customStyle="1" w:styleId="CarCar">
    <w:name w:val="Car C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5D9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5D9A"/>
    <w:rPr>
      <w:rFonts w:ascii="Arial" w:hAnsi="Arial"/>
      <w:sz w:val="36"/>
      <w:lang w:val="en-GB" w:eastAsia="en-US" w:bidi="ar-SA"/>
    </w:rPr>
  </w:style>
  <w:style w:type="paragraph" w:customStyle="1" w:styleId="ZchnZchn1">
    <w:name w:val="Zchn Zchn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5D9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5D9A"/>
    <w:rPr>
      <w:rFonts w:ascii="Arial" w:hAnsi="Arial"/>
      <w:sz w:val="32"/>
      <w:lang w:val="en-GB" w:eastAsia="en-US" w:bidi="ar-SA"/>
    </w:rPr>
  </w:style>
  <w:style w:type="paragraph" w:customStyle="1" w:styleId="2">
    <w:name w:val="(文字) (文字)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5D9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5D9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55D9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5D9A"/>
    <w:rPr>
      <w:rFonts w:ascii="Arial" w:eastAsia="Batang" w:hAnsi="Arial" w:cs="Times New Roman"/>
      <w:b/>
      <w:bCs/>
      <w:i/>
      <w:iCs/>
      <w:sz w:val="28"/>
      <w:szCs w:val="28"/>
      <w:lang w:val="en-GB" w:eastAsia="en-US" w:bidi="ar-SA"/>
    </w:rPr>
  </w:style>
  <w:style w:type="paragraph" w:customStyle="1" w:styleId="3">
    <w:name w:val="(文字) (文字)3"/>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5D9A"/>
    <w:rPr>
      <w:rFonts w:ascii="Arial" w:hAnsi="Arial" w:cs="Arial"/>
      <w:lang w:val="en-GB" w:eastAsia="en-US"/>
    </w:rPr>
  </w:style>
  <w:style w:type="paragraph" w:customStyle="1" w:styleId="10">
    <w:name w:val="(文字) (文字)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55D9A"/>
    <w:pPr>
      <w:spacing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sid w:val="00855D9A"/>
    <w:rPr>
      <w:rFonts w:ascii="Times New Roman" w:eastAsia="MS Mincho" w:hAnsi="Times New Roman"/>
      <w:color w:val="000000"/>
      <w:lang w:val="en-GB" w:eastAsia="ja-JP"/>
    </w:rPr>
  </w:style>
  <w:style w:type="paragraph" w:styleId="NormalIndent">
    <w:name w:val="Normal Indent"/>
    <w:aliases w:val="d"/>
    <w:basedOn w:val="Normal"/>
    <w:qFormat/>
    <w:rsid w:val="00855D9A"/>
    <w:pPr>
      <w:spacing w:after="0" w:line="259" w:lineRule="auto"/>
      <w:ind w:left="851"/>
    </w:pPr>
    <w:rPr>
      <w:rFonts w:eastAsia="MS Mincho"/>
      <w:color w:val="000000"/>
      <w:lang w:val="it-IT" w:eastAsia="ja-JP"/>
    </w:rPr>
  </w:style>
  <w:style w:type="paragraph" w:styleId="ListNumber5">
    <w:name w:val="List Number 5"/>
    <w:basedOn w:val="Normal"/>
    <w:qFormat/>
    <w:rsid w:val="00855D9A"/>
    <w:pPr>
      <w:tabs>
        <w:tab w:val="num" w:pos="851"/>
        <w:tab w:val="num" w:pos="1800"/>
      </w:tabs>
      <w:spacing w:line="259" w:lineRule="auto"/>
      <w:ind w:left="1800" w:hanging="851"/>
    </w:pPr>
    <w:rPr>
      <w:rFonts w:eastAsia="MS Mincho"/>
      <w:color w:val="000000"/>
      <w:lang w:eastAsia="ja-JP"/>
    </w:rPr>
  </w:style>
  <w:style w:type="paragraph" w:styleId="ListNumber3">
    <w:name w:val="List Number 3"/>
    <w:basedOn w:val="Normal"/>
    <w:qFormat/>
    <w:rsid w:val="00855D9A"/>
    <w:pPr>
      <w:numPr>
        <w:numId w:val="10"/>
      </w:numPr>
      <w:tabs>
        <w:tab w:val="num" w:pos="926"/>
      </w:tabs>
      <w:spacing w:line="259" w:lineRule="auto"/>
      <w:ind w:left="926"/>
    </w:pPr>
    <w:rPr>
      <w:rFonts w:eastAsia="MS Mincho"/>
      <w:color w:val="000000"/>
      <w:lang w:eastAsia="ja-JP"/>
    </w:rPr>
  </w:style>
  <w:style w:type="paragraph" w:styleId="ListNumber4">
    <w:name w:val="List Number 4"/>
    <w:basedOn w:val="Normal"/>
    <w:qFormat/>
    <w:rsid w:val="00855D9A"/>
    <w:pPr>
      <w:numPr>
        <w:numId w:val="9"/>
      </w:numPr>
      <w:tabs>
        <w:tab w:val="num" w:pos="1209"/>
      </w:tabs>
      <w:spacing w:line="259" w:lineRule="auto"/>
      <w:ind w:left="1209"/>
    </w:pPr>
    <w:rPr>
      <w:rFonts w:eastAsia="MS Mincho"/>
      <w:color w:val="000000"/>
      <w:lang w:eastAsia="ja-JP"/>
    </w:rPr>
  </w:style>
  <w:style w:type="character" w:styleId="Strong">
    <w:name w:val="Strong"/>
    <w:aliases w:val="Level 2"/>
    <w:qFormat/>
    <w:rsid w:val="00855D9A"/>
    <w:rPr>
      <w:b/>
      <w:bCs/>
    </w:rPr>
  </w:style>
  <w:style w:type="character" w:customStyle="1" w:styleId="CharChar7">
    <w:name w:val="Char Char7"/>
    <w:qFormat/>
    <w:rsid w:val="00855D9A"/>
    <w:rPr>
      <w:rFonts w:ascii="Tahoma" w:hAnsi="Tahoma" w:cs="Tahoma"/>
      <w:shd w:val="clear" w:color="auto" w:fill="000080"/>
      <w:lang w:val="en-GB" w:eastAsia="en-US"/>
    </w:rPr>
  </w:style>
  <w:style w:type="character" w:customStyle="1" w:styleId="ZchnZchn5">
    <w:name w:val="Zchn Zchn5"/>
    <w:qFormat/>
    <w:rsid w:val="00855D9A"/>
    <w:rPr>
      <w:rFonts w:ascii="Courier New" w:eastAsia="Batang" w:hAnsi="Courier New"/>
      <w:lang w:val="nb-NO" w:eastAsia="en-US" w:bidi="ar-SA"/>
    </w:rPr>
  </w:style>
  <w:style w:type="character" w:customStyle="1" w:styleId="CharChar10">
    <w:name w:val="Char Char10"/>
    <w:qFormat/>
    <w:rsid w:val="00855D9A"/>
    <w:rPr>
      <w:rFonts w:ascii="Times New Roman" w:hAnsi="Times New Roman"/>
      <w:lang w:val="en-GB" w:eastAsia="en-US"/>
    </w:rPr>
  </w:style>
  <w:style w:type="character" w:customStyle="1" w:styleId="CharChar9">
    <w:name w:val="Char Char9"/>
    <w:qFormat/>
    <w:rsid w:val="00855D9A"/>
    <w:rPr>
      <w:rFonts w:ascii="Tahoma" w:hAnsi="Tahoma" w:cs="Tahoma"/>
      <w:sz w:val="16"/>
      <w:szCs w:val="16"/>
      <w:lang w:val="en-GB" w:eastAsia="en-US"/>
    </w:rPr>
  </w:style>
  <w:style w:type="character" w:customStyle="1" w:styleId="CharChar8">
    <w:name w:val="Char Char8"/>
    <w:semiHidden/>
    <w:qFormat/>
    <w:rsid w:val="00855D9A"/>
    <w:rPr>
      <w:rFonts w:ascii="Times New Roman" w:hAnsi="Times New Roman"/>
      <w:b/>
      <w:bCs/>
      <w:lang w:val="en-GB" w:eastAsia="en-US"/>
    </w:rPr>
  </w:style>
  <w:style w:type="paragraph" w:customStyle="1" w:styleId="11">
    <w:name w:val="修订1"/>
    <w:hidden/>
    <w:semiHidden/>
    <w:qFormat/>
    <w:rsid w:val="00855D9A"/>
    <w:rPr>
      <w:rFonts w:ascii="Times New Roman" w:eastAsia="Batang" w:hAnsi="Times New Roman"/>
      <w:lang w:val="en-GB" w:eastAsia="en-US"/>
    </w:rPr>
  </w:style>
  <w:style w:type="paragraph" w:styleId="EndnoteText">
    <w:name w:val="endnote text"/>
    <w:basedOn w:val="Normal"/>
    <w:link w:val="EndnoteTextChar"/>
    <w:qFormat/>
    <w:rsid w:val="00855D9A"/>
    <w:pPr>
      <w:snapToGrid w:val="0"/>
      <w:spacing w:line="259" w:lineRule="auto"/>
    </w:pPr>
    <w:rPr>
      <w:rFonts w:eastAsia="Times New Roman"/>
      <w:color w:val="000000"/>
      <w:lang w:eastAsia="x-none"/>
    </w:rPr>
  </w:style>
  <w:style w:type="character" w:customStyle="1" w:styleId="EndnoteTextChar">
    <w:name w:val="Endnote Text Char"/>
    <w:basedOn w:val="DefaultParagraphFont"/>
    <w:link w:val="EndnoteText"/>
    <w:qFormat/>
    <w:rsid w:val="00855D9A"/>
    <w:rPr>
      <w:rFonts w:ascii="Times New Roman" w:eastAsia="Times New Roman" w:hAnsi="Times New Roman"/>
      <w:color w:val="000000"/>
      <w:lang w:val="en-GB" w:eastAsia="x-none"/>
    </w:rPr>
  </w:style>
  <w:style w:type="character" w:styleId="EndnoteReference">
    <w:name w:val="endnote reference"/>
    <w:qFormat/>
    <w:rsid w:val="00855D9A"/>
    <w:rPr>
      <w:vertAlign w:val="superscript"/>
    </w:rPr>
  </w:style>
  <w:style w:type="character" w:customStyle="1" w:styleId="btChar3">
    <w:name w:val="bt Char3"/>
    <w:aliases w:val="bt Car Char Char3"/>
    <w:qFormat/>
    <w:rsid w:val="00855D9A"/>
    <w:rPr>
      <w:lang w:val="en-GB" w:eastAsia="ja-JP" w:bidi="ar-SA"/>
    </w:rPr>
  </w:style>
  <w:style w:type="paragraph" w:styleId="Title">
    <w:name w:val="Title"/>
    <w:aliases w:val="Section Header"/>
    <w:basedOn w:val="Normal"/>
    <w:next w:val="Normal"/>
    <w:link w:val="TitleChar"/>
    <w:qFormat/>
    <w:rsid w:val="00855D9A"/>
    <w:pPr>
      <w:spacing w:before="240" w:after="60" w:line="259" w:lineRule="auto"/>
      <w:outlineLvl w:val="0"/>
    </w:pPr>
    <w:rPr>
      <w:rFonts w:ascii="Courier New" w:eastAsia="Times New Roman" w:hAnsi="Courier New"/>
      <w:color w:val="000000"/>
      <w:lang w:val="nb-NO" w:eastAsia="x-none"/>
    </w:rPr>
  </w:style>
  <w:style w:type="character" w:customStyle="1" w:styleId="TitleChar">
    <w:name w:val="Title Char"/>
    <w:aliases w:val="Section Header Char"/>
    <w:basedOn w:val="DefaultParagraphFont"/>
    <w:link w:val="Title"/>
    <w:qFormat/>
    <w:rsid w:val="00855D9A"/>
    <w:rPr>
      <w:rFonts w:ascii="Courier New" w:eastAsia="Times New Roman"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55D9A"/>
    <w:rPr>
      <w:rFonts w:ascii="Arial" w:hAnsi="Arial"/>
      <w:sz w:val="22"/>
      <w:lang w:val="en-GB" w:eastAsia="ja-JP" w:bidi="ar-SA"/>
    </w:rPr>
  </w:style>
  <w:style w:type="paragraph" w:styleId="Date">
    <w:name w:val="Date"/>
    <w:basedOn w:val="Normal"/>
    <w:next w:val="Normal"/>
    <w:link w:val="DateChar"/>
    <w:qFormat/>
    <w:rsid w:val="00855D9A"/>
    <w:pPr>
      <w:spacing w:line="259" w:lineRule="auto"/>
    </w:pPr>
    <w:rPr>
      <w:rFonts w:eastAsia="Times New Roman"/>
      <w:color w:val="000000"/>
      <w:lang w:eastAsia="x-none"/>
    </w:rPr>
  </w:style>
  <w:style w:type="character" w:customStyle="1" w:styleId="DateChar">
    <w:name w:val="Date Char"/>
    <w:basedOn w:val="DefaultParagraphFont"/>
    <w:link w:val="Date"/>
    <w:qFormat/>
    <w:rsid w:val="00855D9A"/>
    <w:rPr>
      <w:rFonts w:ascii="Times New Roman" w:eastAsia="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55D9A"/>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55D9A"/>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5D9A"/>
    <w:rPr>
      <w:rFonts w:ascii="Arial" w:hAnsi="Arial"/>
      <w:sz w:val="24"/>
      <w:lang w:val="en-GB"/>
    </w:rPr>
  </w:style>
  <w:style w:type="paragraph" w:customStyle="1" w:styleId="AutoCorrect">
    <w:name w:val="AutoCorrect"/>
    <w:qFormat/>
    <w:rsid w:val="00855D9A"/>
    <w:rPr>
      <w:rFonts w:ascii="Times New Roman" w:eastAsia="SimSun" w:hAnsi="Times New Roman"/>
      <w:sz w:val="24"/>
      <w:szCs w:val="24"/>
      <w:lang w:val="en-GB" w:eastAsia="ko-KR"/>
    </w:rPr>
  </w:style>
  <w:style w:type="paragraph" w:customStyle="1" w:styleId="-PAGE-">
    <w:name w:val="- PAGE -"/>
    <w:qFormat/>
    <w:rsid w:val="00855D9A"/>
    <w:rPr>
      <w:rFonts w:ascii="Times New Roman" w:eastAsia="SimSun" w:hAnsi="Times New Roman"/>
      <w:sz w:val="24"/>
      <w:szCs w:val="24"/>
      <w:lang w:val="en-GB" w:eastAsia="ko-KR"/>
    </w:rPr>
  </w:style>
  <w:style w:type="paragraph" w:customStyle="1" w:styleId="PageXofY">
    <w:name w:val="Page X of Y"/>
    <w:qFormat/>
    <w:rsid w:val="00855D9A"/>
    <w:rPr>
      <w:rFonts w:ascii="Times New Roman" w:eastAsia="SimSun" w:hAnsi="Times New Roman"/>
      <w:sz w:val="24"/>
      <w:szCs w:val="24"/>
      <w:lang w:val="en-GB" w:eastAsia="ko-KR"/>
    </w:rPr>
  </w:style>
  <w:style w:type="paragraph" w:customStyle="1" w:styleId="Createdby">
    <w:name w:val="Created by"/>
    <w:qFormat/>
    <w:rsid w:val="00855D9A"/>
    <w:rPr>
      <w:rFonts w:ascii="Times New Roman" w:eastAsia="SimSun" w:hAnsi="Times New Roman"/>
      <w:sz w:val="24"/>
      <w:szCs w:val="24"/>
      <w:lang w:val="en-GB" w:eastAsia="ko-KR"/>
    </w:rPr>
  </w:style>
  <w:style w:type="paragraph" w:customStyle="1" w:styleId="Createdon">
    <w:name w:val="Created on"/>
    <w:qFormat/>
    <w:rsid w:val="00855D9A"/>
    <w:rPr>
      <w:rFonts w:ascii="Times New Roman" w:eastAsia="SimSun" w:hAnsi="Times New Roman"/>
      <w:sz w:val="24"/>
      <w:szCs w:val="24"/>
      <w:lang w:val="en-GB" w:eastAsia="ko-KR"/>
    </w:rPr>
  </w:style>
  <w:style w:type="paragraph" w:customStyle="1" w:styleId="Lastprinted">
    <w:name w:val="Last printed"/>
    <w:qFormat/>
    <w:rsid w:val="00855D9A"/>
    <w:rPr>
      <w:rFonts w:ascii="Times New Roman" w:eastAsia="SimSun" w:hAnsi="Times New Roman"/>
      <w:sz w:val="24"/>
      <w:szCs w:val="24"/>
      <w:lang w:val="en-GB" w:eastAsia="ko-KR"/>
    </w:rPr>
  </w:style>
  <w:style w:type="paragraph" w:customStyle="1" w:styleId="Lastsavedby">
    <w:name w:val="Last saved by"/>
    <w:qFormat/>
    <w:rsid w:val="00855D9A"/>
    <w:rPr>
      <w:rFonts w:ascii="Times New Roman" w:eastAsia="SimSun" w:hAnsi="Times New Roman"/>
      <w:sz w:val="24"/>
      <w:szCs w:val="24"/>
      <w:lang w:val="en-GB" w:eastAsia="ko-KR"/>
    </w:rPr>
  </w:style>
  <w:style w:type="paragraph" w:customStyle="1" w:styleId="Filename">
    <w:name w:val="Filename"/>
    <w:qFormat/>
    <w:rsid w:val="00855D9A"/>
    <w:rPr>
      <w:rFonts w:ascii="Times New Roman" w:eastAsia="SimSun" w:hAnsi="Times New Roman"/>
      <w:sz w:val="24"/>
      <w:szCs w:val="24"/>
      <w:lang w:val="en-GB" w:eastAsia="ko-KR"/>
    </w:rPr>
  </w:style>
  <w:style w:type="paragraph" w:customStyle="1" w:styleId="Filenameandpath">
    <w:name w:val="Filename and path"/>
    <w:qFormat/>
    <w:rsid w:val="00855D9A"/>
    <w:rPr>
      <w:rFonts w:ascii="Times New Roman" w:eastAsia="SimSun" w:hAnsi="Times New Roman"/>
      <w:sz w:val="24"/>
      <w:szCs w:val="24"/>
      <w:lang w:val="en-GB" w:eastAsia="ko-KR"/>
    </w:rPr>
  </w:style>
  <w:style w:type="paragraph" w:customStyle="1" w:styleId="AuthorPageDate">
    <w:name w:val="Author  Page #  Date"/>
    <w:qFormat/>
    <w:rsid w:val="00855D9A"/>
    <w:rPr>
      <w:rFonts w:ascii="Times New Roman" w:eastAsia="SimSun" w:hAnsi="Times New Roman"/>
      <w:sz w:val="24"/>
      <w:szCs w:val="24"/>
      <w:lang w:val="en-GB" w:eastAsia="ko-KR"/>
    </w:rPr>
  </w:style>
  <w:style w:type="paragraph" w:customStyle="1" w:styleId="ConfidentialPageDate">
    <w:name w:val="Confidential  Page #  Date"/>
    <w:qFormat/>
    <w:rsid w:val="00855D9A"/>
    <w:rPr>
      <w:rFonts w:ascii="Times New Roman" w:eastAsia="SimSun" w:hAnsi="Times New Roman"/>
      <w:sz w:val="24"/>
      <w:szCs w:val="24"/>
      <w:lang w:val="en-GB" w:eastAsia="ko-KR"/>
    </w:rPr>
  </w:style>
  <w:style w:type="paragraph" w:customStyle="1" w:styleId="INDENT1">
    <w:name w:val="INDENT1"/>
    <w:basedOn w:val="Normal"/>
    <w:qFormat/>
    <w:rsid w:val="00855D9A"/>
    <w:pPr>
      <w:spacing w:line="259" w:lineRule="auto"/>
      <w:ind w:left="851"/>
    </w:pPr>
    <w:rPr>
      <w:rFonts w:eastAsia="SimSun"/>
      <w:color w:val="000000"/>
      <w:lang w:eastAsia="ja-JP"/>
    </w:rPr>
  </w:style>
  <w:style w:type="paragraph" w:customStyle="1" w:styleId="INDENT2">
    <w:name w:val="INDENT2"/>
    <w:basedOn w:val="Normal"/>
    <w:qFormat/>
    <w:rsid w:val="00855D9A"/>
    <w:pPr>
      <w:spacing w:line="259" w:lineRule="auto"/>
      <w:ind w:left="1135" w:hanging="284"/>
    </w:pPr>
    <w:rPr>
      <w:rFonts w:eastAsia="SimSun"/>
      <w:color w:val="000000"/>
      <w:lang w:eastAsia="ja-JP"/>
    </w:rPr>
  </w:style>
  <w:style w:type="paragraph" w:customStyle="1" w:styleId="INDENT3">
    <w:name w:val="INDENT3"/>
    <w:basedOn w:val="Normal"/>
    <w:qFormat/>
    <w:rsid w:val="00855D9A"/>
    <w:pPr>
      <w:spacing w:line="259" w:lineRule="auto"/>
      <w:ind w:left="1701" w:hanging="567"/>
    </w:pPr>
    <w:rPr>
      <w:rFonts w:eastAsia="SimSun"/>
      <w:color w:val="000000"/>
      <w:lang w:eastAsia="ja-JP"/>
    </w:rPr>
  </w:style>
  <w:style w:type="paragraph" w:customStyle="1" w:styleId="FigureTitle">
    <w:name w:val="Figure_Title"/>
    <w:basedOn w:val="Normal"/>
    <w:next w:val="Normal"/>
    <w:qFormat/>
    <w:rsid w:val="00855D9A"/>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rsid w:val="00855D9A"/>
    <w:pPr>
      <w:keepNext/>
      <w:keepLines/>
      <w:spacing w:line="259" w:lineRule="auto"/>
    </w:pPr>
    <w:rPr>
      <w:rFonts w:eastAsia="SimSun"/>
      <w:b/>
      <w:color w:val="000000"/>
      <w:lang w:eastAsia="ja-JP"/>
    </w:rPr>
  </w:style>
  <w:style w:type="paragraph" w:customStyle="1" w:styleId="enumlev2">
    <w:name w:val="enumlev2"/>
    <w:basedOn w:val="Normal"/>
    <w:qFormat/>
    <w:rsid w:val="00855D9A"/>
    <w:pPr>
      <w:tabs>
        <w:tab w:val="left" w:pos="794"/>
        <w:tab w:val="left" w:pos="1191"/>
        <w:tab w:val="left" w:pos="1588"/>
        <w:tab w:val="left" w:pos="1985"/>
      </w:tabs>
      <w:spacing w:before="86" w:line="259" w:lineRule="auto"/>
      <w:ind w:left="1588" w:hanging="397"/>
      <w:jc w:val="both"/>
    </w:pPr>
    <w:rPr>
      <w:rFonts w:eastAsia="SimSun"/>
      <w:color w:val="000000"/>
      <w:lang w:val="en-US" w:eastAsia="ja-JP"/>
    </w:rPr>
  </w:style>
  <w:style w:type="paragraph" w:customStyle="1" w:styleId="CouvRecTitle">
    <w:name w:val="Couv Rec Title"/>
    <w:basedOn w:val="Normal"/>
    <w:qFormat/>
    <w:rsid w:val="00855D9A"/>
    <w:pPr>
      <w:keepNext/>
      <w:keepLines/>
      <w:spacing w:before="240" w:line="259" w:lineRule="auto"/>
      <w:ind w:left="1418"/>
    </w:pPr>
    <w:rPr>
      <w:rFonts w:ascii="Arial" w:eastAsia="SimSun" w:hAnsi="Arial"/>
      <w:b/>
      <w:color w:val="000000"/>
      <w:sz w:val="36"/>
      <w:lang w:val="en-US" w:eastAsia="ja-JP"/>
    </w:rPr>
  </w:style>
  <w:style w:type="paragraph" w:customStyle="1" w:styleId="Figure">
    <w:name w:val="Figure"/>
    <w:basedOn w:val="Normal"/>
    <w:qFormat/>
    <w:rsid w:val="00855D9A"/>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855D9A"/>
    <w:pPr>
      <w:tabs>
        <w:tab w:val="center" w:pos="4820"/>
        <w:tab w:val="right" w:pos="9640"/>
      </w:tabs>
      <w:spacing w:line="259" w:lineRule="auto"/>
    </w:pPr>
    <w:rPr>
      <w:rFonts w:eastAsia="Times New Roman"/>
      <w:color w:val="000000"/>
      <w:lang w:val="x-none" w:eastAsia="ja-JP"/>
    </w:rPr>
  </w:style>
  <w:style w:type="table" w:customStyle="1" w:styleId="TableGrid11">
    <w:name w:val="Table Grid11"/>
    <w:basedOn w:val="TableNormal"/>
    <w:next w:val="TableGrid"/>
    <w:uiPriority w:val="39"/>
    <w:qFormat/>
    <w:rsid w:val="00855D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55D9A"/>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qFormat/>
    <w:rsid w:val="00855D9A"/>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rsid w:val="00855D9A"/>
    <w:pPr>
      <w:spacing w:line="259" w:lineRule="auto"/>
    </w:pPr>
    <w:rPr>
      <w:rFonts w:eastAsia="SimSun"/>
      <w:color w:val="000000"/>
      <w:lang w:eastAsia="ja-JP"/>
    </w:rPr>
  </w:style>
  <w:style w:type="paragraph" w:customStyle="1" w:styleId="TaOC">
    <w:name w:val="TaOC"/>
    <w:basedOn w:val="TAC"/>
    <w:qFormat/>
    <w:rsid w:val="00855D9A"/>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5D9A"/>
    <w:rPr>
      <w:rFonts w:ascii="Arial" w:hAnsi="Arial"/>
      <w:sz w:val="32"/>
      <w:lang w:val="en-GB" w:eastAsia="en-US" w:bidi="ar-SA"/>
    </w:rPr>
  </w:style>
  <w:style w:type="paragraph" w:customStyle="1" w:styleId="xl40">
    <w:name w:val="xl40"/>
    <w:basedOn w:val="Normal"/>
    <w:qFormat/>
    <w:rsid w:val="00855D9A"/>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855D9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5D9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5D9A"/>
    <w:rPr>
      <w:rFonts w:ascii="Arial" w:hAnsi="Arial"/>
      <w:sz w:val="28"/>
      <w:lang w:val="en-GB" w:eastAsia="en-US" w:bidi="ar-SA"/>
    </w:rPr>
  </w:style>
  <w:style w:type="character" w:customStyle="1" w:styleId="T1Char3">
    <w:name w:val="T1 Char3"/>
    <w:aliases w:val="Header 6 Char Char3"/>
    <w:qFormat/>
    <w:rsid w:val="00855D9A"/>
    <w:rPr>
      <w:rFonts w:ascii="Arial" w:hAnsi="Arial"/>
      <w:lang w:val="en-GB" w:eastAsia="en-US" w:bidi="ar-SA"/>
    </w:rPr>
  </w:style>
  <w:style w:type="table" w:customStyle="1" w:styleId="Tabellengitternetz1">
    <w:name w:val="Tabellengitternetz1"/>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55D9A"/>
    <w:pPr>
      <w:tabs>
        <w:tab w:val="num" w:pos="928"/>
      </w:tabs>
      <w:spacing w:line="259" w:lineRule="auto"/>
      <w:ind w:left="928" w:hanging="360"/>
    </w:pPr>
    <w:rPr>
      <w:rFonts w:eastAsia="Batang"/>
      <w:color w:val="000000"/>
      <w:lang w:eastAsia="ja-JP"/>
    </w:rPr>
  </w:style>
  <w:style w:type="table" w:customStyle="1" w:styleId="TableGrid2">
    <w:name w:val="Table Grid2"/>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55D9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55D9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55D9A"/>
    <w:pPr>
      <w:spacing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855D9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855D9A"/>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rsid w:val="00855D9A"/>
    <w:pPr>
      <w:spacing w:line="259" w:lineRule="auto"/>
    </w:pPr>
    <w:rPr>
      <w:rFonts w:ascii="Tahoma" w:eastAsia="MS Mincho" w:hAnsi="Tahoma" w:cs="Tahoma"/>
      <w:color w:val="000000"/>
      <w:sz w:val="16"/>
      <w:szCs w:val="16"/>
      <w:lang w:eastAsia="ja-JP"/>
    </w:rPr>
  </w:style>
  <w:style w:type="paragraph" w:customStyle="1" w:styleId="ZchnZchn">
    <w:name w:val="Zchn Zchn"/>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5D9A"/>
    <w:rPr>
      <w:rFonts w:ascii="Arial" w:hAnsi="Arial"/>
      <w:b/>
      <w:noProof/>
      <w:sz w:val="18"/>
      <w:lang w:val="en-GB" w:eastAsia="en-US" w:bidi="ar-SA"/>
    </w:rPr>
  </w:style>
  <w:style w:type="paragraph" w:customStyle="1" w:styleId="20">
    <w:name w:val="吹き出し2"/>
    <w:basedOn w:val="Normal"/>
    <w:semiHidden/>
    <w:qFormat/>
    <w:rsid w:val="00855D9A"/>
    <w:pPr>
      <w:spacing w:line="259" w:lineRule="auto"/>
    </w:pPr>
    <w:rPr>
      <w:rFonts w:ascii="Tahoma" w:eastAsia="MS Mincho" w:hAnsi="Tahoma" w:cs="Tahoma"/>
      <w:color w:val="000000"/>
      <w:sz w:val="16"/>
      <w:szCs w:val="16"/>
      <w:lang w:eastAsia="ja-JP"/>
    </w:rPr>
  </w:style>
  <w:style w:type="paragraph" w:customStyle="1" w:styleId="Note">
    <w:name w:val="Note"/>
    <w:basedOn w:val="B10"/>
    <w:qFormat/>
    <w:rsid w:val="00855D9A"/>
    <w:pPr>
      <w:spacing w:line="259" w:lineRule="auto"/>
    </w:pPr>
    <w:rPr>
      <w:rFonts w:eastAsia="MS Mincho"/>
      <w:color w:val="000000"/>
      <w:lang w:eastAsia="ja-JP"/>
    </w:rPr>
  </w:style>
  <w:style w:type="paragraph" w:customStyle="1" w:styleId="tabletext0">
    <w:name w:val="table text"/>
    <w:basedOn w:val="Normal"/>
    <w:next w:val="Normal"/>
    <w:qFormat/>
    <w:rsid w:val="00855D9A"/>
    <w:pPr>
      <w:spacing w:line="259" w:lineRule="auto"/>
    </w:pPr>
    <w:rPr>
      <w:rFonts w:eastAsia="MS Mincho"/>
      <w:i/>
      <w:color w:val="000000"/>
      <w:lang w:eastAsia="ja-JP"/>
    </w:rPr>
  </w:style>
  <w:style w:type="paragraph" w:customStyle="1" w:styleId="TOC91">
    <w:name w:val="TOC 91"/>
    <w:basedOn w:val="TOC8"/>
    <w:qFormat/>
    <w:rsid w:val="00855D9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855D9A"/>
    <w:pPr>
      <w:spacing w:before="120" w:after="120" w:line="259" w:lineRule="auto"/>
    </w:pPr>
    <w:rPr>
      <w:rFonts w:eastAsia="MS Mincho"/>
      <w:b/>
      <w:color w:val="000000"/>
      <w:lang w:eastAsia="ja-JP"/>
    </w:rPr>
  </w:style>
  <w:style w:type="paragraph" w:customStyle="1" w:styleId="HE">
    <w:name w:val="HE"/>
    <w:basedOn w:val="Normal"/>
    <w:qFormat/>
    <w:rsid w:val="00855D9A"/>
    <w:pPr>
      <w:spacing w:after="0" w:line="259" w:lineRule="auto"/>
    </w:pPr>
    <w:rPr>
      <w:rFonts w:eastAsia="MS Mincho"/>
      <w:b/>
      <w:color w:val="000000"/>
      <w:lang w:eastAsia="ja-JP"/>
    </w:rPr>
  </w:style>
  <w:style w:type="paragraph" w:customStyle="1" w:styleId="HO">
    <w:name w:val="HO"/>
    <w:basedOn w:val="Normal"/>
    <w:qFormat/>
    <w:rsid w:val="00855D9A"/>
    <w:pPr>
      <w:spacing w:after="0" w:line="259" w:lineRule="auto"/>
      <w:jc w:val="right"/>
    </w:pPr>
    <w:rPr>
      <w:rFonts w:eastAsia="MS Mincho"/>
      <w:b/>
      <w:color w:val="000000"/>
      <w:lang w:eastAsia="ja-JP"/>
    </w:rPr>
  </w:style>
  <w:style w:type="paragraph" w:customStyle="1" w:styleId="WP">
    <w:name w:val="WP"/>
    <w:basedOn w:val="Normal"/>
    <w:qFormat/>
    <w:rsid w:val="00855D9A"/>
    <w:pPr>
      <w:spacing w:after="0" w:line="259" w:lineRule="auto"/>
      <w:jc w:val="both"/>
    </w:pPr>
    <w:rPr>
      <w:rFonts w:eastAsia="MS Mincho"/>
      <w:color w:val="000000"/>
      <w:lang w:eastAsia="ja-JP"/>
    </w:rPr>
  </w:style>
  <w:style w:type="paragraph" w:customStyle="1" w:styleId="ZK">
    <w:name w:val="ZK"/>
    <w:qFormat/>
    <w:rsid w:val="00855D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5D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55D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855D9A"/>
    <w:pPr>
      <w:spacing w:line="259" w:lineRule="auto"/>
    </w:pPr>
    <w:rPr>
      <w:rFonts w:eastAsia="MS Mincho"/>
      <w:color w:val="000000"/>
      <w:lang w:eastAsia="ja-JP"/>
    </w:rPr>
  </w:style>
  <w:style w:type="paragraph" w:customStyle="1" w:styleId="NumberedList">
    <w:name w:val="Numbered List"/>
    <w:basedOn w:val="Para1"/>
    <w:qFormat/>
    <w:rsid w:val="00855D9A"/>
    <w:pPr>
      <w:tabs>
        <w:tab w:val="left" w:pos="360"/>
      </w:tabs>
      <w:ind w:left="360" w:hanging="360"/>
    </w:pPr>
  </w:style>
  <w:style w:type="paragraph" w:customStyle="1" w:styleId="Para1">
    <w:name w:val="Para1"/>
    <w:basedOn w:val="Normal"/>
    <w:qFormat/>
    <w:rsid w:val="00855D9A"/>
    <w:pPr>
      <w:spacing w:before="120" w:after="120" w:line="259" w:lineRule="auto"/>
    </w:pPr>
    <w:rPr>
      <w:rFonts w:eastAsia="MS Mincho"/>
      <w:color w:val="000000"/>
      <w:lang w:val="en-US" w:eastAsia="ja-JP"/>
    </w:rPr>
  </w:style>
  <w:style w:type="paragraph" w:customStyle="1" w:styleId="Teststep">
    <w:name w:val="Test step"/>
    <w:basedOn w:val="Normal"/>
    <w:qFormat/>
    <w:rsid w:val="00855D9A"/>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rsid w:val="00855D9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55D9A"/>
    <w:pPr>
      <w:spacing w:line="259" w:lineRule="auto"/>
      <w:ind w:left="400" w:hanging="400"/>
      <w:jc w:val="center"/>
    </w:pPr>
    <w:rPr>
      <w:rFonts w:eastAsia="MS Mincho"/>
      <w:b/>
      <w:color w:val="000000"/>
      <w:lang w:eastAsia="ja-JP"/>
    </w:rPr>
  </w:style>
  <w:style w:type="paragraph" w:customStyle="1" w:styleId="table">
    <w:name w:val="table"/>
    <w:basedOn w:val="Normal"/>
    <w:next w:val="Normal"/>
    <w:qFormat/>
    <w:rsid w:val="00855D9A"/>
    <w:pPr>
      <w:spacing w:after="0" w:line="259" w:lineRule="auto"/>
      <w:jc w:val="center"/>
    </w:pPr>
    <w:rPr>
      <w:rFonts w:eastAsia="MS Mincho"/>
      <w:color w:val="000000"/>
      <w:lang w:val="en-US" w:eastAsia="ja-JP"/>
    </w:rPr>
  </w:style>
  <w:style w:type="paragraph" w:customStyle="1" w:styleId="t2">
    <w:name w:val="t2"/>
    <w:basedOn w:val="Normal"/>
    <w:qFormat/>
    <w:rsid w:val="00855D9A"/>
    <w:pPr>
      <w:spacing w:after="0" w:line="259" w:lineRule="auto"/>
    </w:pPr>
    <w:rPr>
      <w:rFonts w:eastAsia="MS Mincho"/>
      <w:color w:val="000000"/>
      <w:lang w:eastAsia="ja-JP"/>
    </w:rPr>
  </w:style>
  <w:style w:type="paragraph" w:customStyle="1" w:styleId="CommentNokia">
    <w:name w:val="Comment Nokia"/>
    <w:basedOn w:val="Normal"/>
    <w:qFormat/>
    <w:rsid w:val="00855D9A"/>
    <w:pPr>
      <w:tabs>
        <w:tab w:val="left" w:pos="360"/>
      </w:tabs>
      <w:spacing w:line="259" w:lineRule="auto"/>
      <w:ind w:left="360" w:hanging="360"/>
    </w:pPr>
    <w:rPr>
      <w:rFonts w:eastAsia="MS Mincho"/>
      <w:color w:val="000000"/>
      <w:sz w:val="22"/>
      <w:lang w:val="en-US" w:eastAsia="ja-JP"/>
    </w:rPr>
  </w:style>
  <w:style w:type="paragraph" w:customStyle="1" w:styleId="Copyright">
    <w:name w:val="Copyright"/>
    <w:basedOn w:val="Normal"/>
    <w:qFormat/>
    <w:rsid w:val="00855D9A"/>
    <w:pPr>
      <w:spacing w:after="0" w:line="259" w:lineRule="auto"/>
      <w:jc w:val="center"/>
    </w:pPr>
    <w:rPr>
      <w:rFonts w:ascii="Arial" w:eastAsia="MS Mincho" w:hAnsi="Arial"/>
      <w:b/>
      <w:color w:val="000000"/>
      <w:sz w:val="16"/>
      <w:lang w:eastAsia="ja-JP"/>
    </w:rPr>
  </w:style>
  <w:style w:type="paragraph" w:customStyle="1" w:styleId="Tdoctable">
    <w:name w:val="Tdoc_table"/>
    <w:qFormat/>
    <w:rsid w:val="00855D9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55D9A"/>
    <w:pPr>
      <w:spacing w:before="120"/>
      <w:outlineLvl w:val="2"/>
    </w:pPr>
    <w:rPr>
      <w:sz w:val="28"/>
    </w:rPr>
  </w:style>
  <w:style w:type="paragraph" w:customStyle="1" w:styleId="Heading2Head2A2">
    <w:name w:val="Heading 2.Head2A.2"/>
    <w:basedOn w:val="Heading1"/>
    <w:next w:val="Normal"/>
    <w:qFormat/>
    <w:rsid w:val="00855D9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55D9A"/>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rsid w:val="00855D9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55D9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855D9A"/>
    <w:pPr>
      <w:spacing w:after="0" w:line="259" w:lineRule="auto"/>
      <w:ind w:left="567" w:hanging="283"/>
    </w:pPr>
    <w:rPr>
      <w:rFonts w:eastAsia="MS Mincho"/>
      <w:color w:val="000000"/>
      <w:lang w:eastAsia="ja-JP"/>
    </w:rPr>
  </w:style>
  <w:style w:type="paragraph" w:customStyle="1" w:styleId="Bullets">
    <w:name w:val="Bullets"/>
    <w:basedOn w:val="BodyText"/>
    <w:qFormat/>
    <w:rsid w:val="00855D9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55D9A"/>
    <w:pPr>
      <w:spacing w:after="220" w:line="259" w:lineRule="auto"/>
      <w:ind w:left="1298"/>
    </w:pPr>
    <w:rPr>
      <w:rFonts w:ascii="Arial" w:eastAsia="Times New Roman" w:hAnsi="Arial"/>
      <w:color w:val="000000"/>
      <w:lang w:val="x-none" w:eastAsia="ja-JP"/>
    </w:rPr>
  </w:style>
  <w:style w:type="paragraph" w:customStyle="1" w:styleId="1030302">
    <w:name w:val="样式 样式 标题 1 + 两端对齐 段前: 0.3 行 段后: 0.3 行 行距: 单倍行距 + 段前: 0.2 行 段后: ..."/>
    <w:basedOn w:val="Normal"/>
    <w:autoRedefine/>
    <w:qFormat/>
    <w:rsid w:val="00855D9A"/>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55D9A"/>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855D9A"/>
    <w:pPr>
      <w:spacing w:line="259" w:lineRule="auto"/>
    </w:pPr>
    <w:rPr>
      <w:rFonts w:eastAsia="Times New Roman"/>
      <w:color w:val="000000"/>
      <w:kern w:val="2"/>
      <w:lang w:eastAsia="x-none"/>
    </w:rPr>
  </w:style>
  <w:style w:type="character" w:customStyle="1" w:styleId="StyleTACChar">
    <w:name w:val="Style TAC + Char"/>
    <w:link w:val="StyleTAC"/>
    <w:qFormat/>
    <w:rsid w:val="00855D9A"/>
    <w:rPr>
      <w:rFonts w:ascii="Arial" w:eastAsia="Times New Roman" w:hAnsi="Arial"/>
      <w:color w:val="000000"/>
      <w:kern w:val="2"/>
      <w:sz w:val="18"/>
      <w:lang w:val="en-GB" w:eastAsia="x-none"/>
    </w:rPr>
  </w:style>
  <w:style w:type="character" w:customStyle="1" w:styleId="CharChar29">
    <w:name w:val="Char Char29"/>
    <w:qFormat/>
    <w:rsid w:val="00855D9A"/>
    <w:rPr>
      <w:rFonts w:ascii="Arial" w:hAnsi="Arial"/>
      <w:sz w:val="36"/>
      <w:lang w:val="en-GB" w:eastAsia="en-US" w:bidi="ar-SA"/>
    </w:rPr>
  </w:style>
  <w:style w:type="character" w:customStyle="1" w:styleId="CharChar28">
    <w:name w:val="Char Char28"/>
    <w:qFormat/>
    <w:rsid w:val="00855D9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5D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55D9A"/>
    <w:rPr>
      <w:rFonts w:ascii="Arial" w:hAnsi="Arial"/>
      <w:sz w:val="22"/>
      <w:lang w:val="en-GB" w:eastAsia="en-GB" w:bidi="ar-SA"/>
    </w:rPr>
  </w:style>
  <w:style w:type="character" w:customStyle="1" w:styleId="B3Char">
    <w:name w:val="B3 Char"/>
    <w:link w:val="B30"/>
    <w:qFormat/>
    <w:rsid w:val="00855D9A"/>
    <w:rPr>
      <w:rFonts w:ascii="Times New Roman" w:hAnsi="Times New Roman"/>
      <w:lang w:val="en-GB" w:eastAsia="en-US"/>
    </w:rPr>
  </w:style>
  <w:style w:type="paragraph" w:customStyle="1" w:styleId="CharChar24">
    <w:name w:val="Char Char24"/>
    <w:basedOn w:val="Normal"/>
    <w:semiHidden/>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rsid w:val="00855D9A"/>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855D9A"/>
    <w:pPr>
      <w:spacing w:line="259" w:lineRule="auto"/>
      <w:ind w:left="400" w:hanging="400"/>
      <w:jc w:val="center"/>
    </w:pPr>
    <w:rPr>
      <w:rFonts w:eastAsia="Times New Roman"/>
      <w:b/>
      <w:color w:val="000000"/>
      <w:lang w:eastAsia="ja-JP"/>
    </w:rPr>
  </w:style>
  <w:style w:type="paragraph" w:styleId="BodyTextIndent3">
    <w:name w:val="Body Text Indent 3"/>
    <w:basedOn w:val="Normal"/>
    <w:link w:val="BodyTextIndent3Char"/>
    <w:qFormat/>
    <w:rsid w:val="00855D9A"/>
    <w:pPr>
      <w:spacing w:line="259" w:lineRule="auto"/>
      <w:ind w:left="1080"/>
    </w:pPr>
    <w:rPr>
      <w:rFonts w:eastAsia="Times New Roman"/>
      <w:color w:val="000000"/>
      <w:lang w:eastAsia="ja-JP"/>
    </w:rPr>
  </w:style>
  <w:style w:type="character" w:customStyle="1" w:styleId="BodyTextIndent3Char">
    <w:name w:val="Body Text Indent 3 Char"/>
    <w:basedOn w:val="DefaultParagraphFont"/>
    <w:link w:val="BodyTextIndent3"/>
    <w:qFormat/>
    <w:rsid w:val="00855D9A"/>
    <w:rPr>
      <w:rFonts w:ascii="Times New Roman" w:eastAsia="Times New Roman" w:hAnsi="Times New Roman"/>
      <w:color w:val="000000"/>
      <w:lang w:val="en-GB" w:eastAsia="ja-JP"/>
    </w:rPr>
  </w:style>
  <w:style w:type="paragraph" w:customStyle="1" w:styleId="MotorolaResponse1">
    <w:name w:val="Motorola Response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55D9A"/>
    <w:rPr>
      <w:rFonts w:ascii="Times New Roman" w:eastAsia="Times New Roman" w:hAnsi="Times New Roman"/>
      <w:i/>
      <w:color w:val="0000FF"/>
      <w:lang w:val="en-GB" w:eastAsia="ja-JP"/>
    </w:rPr>
  </w:style>
  <w:style w:type="paragraph" w:customStyle="1" w:styleId="Char0">
    <w:name w:val="(文字) (文字)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55D9A"/>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sid w:val="00855D9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855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55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55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55D9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855D9A"/>
    <w:rPr>
      <w:rFonts w:ascii="Arial" w:eastAsia="Arial" w:hAnsi="Arial"/>
      <w:sz w:val="28"/>
      <w:lang w:val="en-GB" w:eastAsia="ja-JP"/>
    </w:rPr>
  </w:style>
  <w:style w:type="paragraph" w:customStyle="1" w:styleId="a">
    <w:name w:val="表格题注"/>
    <w:next w:val="Normal"/>
    <w:qFormat/>
    <w:rsid w:val="00855D9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855D9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55D9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MTEquationSection">
    <w:name w:val="MTEquationSection"/>
    <w:qFormat/>
    <w:rsid w:val="00855D9A"/>
    <w:rPr>
      <w:vanish w:val="0"/>
      <w:color w:val="FF0000"/>
      <w:lang w:eastAsia="en-US"/>
    </w:rPr>
  </w:style>
  <w:style w:type="character" w:customStyle="1" w:styleId="ListChar">
    <w:name w:val="List Char"/>
    <w:link w:val="List"/>
    <w:qFormat/>
    <w:rsid w:val="00855D9A"/>
    <w:rPr>
      <w:rFonts w:ascii="Times New Roman" w:hAnsi="Times New Roman"/>
      <w:lang w:val="en-GB" w:eastAsia="en-US"/>
    </w:rPr>
  </w:style>
  <w:style w:type="character" w:customStyle="1" w:styleId="List2Char">
    <w:name w:val="List 2 Char"/>
    <w:link w:val="List2"/>
    <w:qFormat/>
    <w:rsid w:val="00855D9A"/>
    <w:rPr>
      <w:rFonts w:ascii="Times New Roman" w:hAnsi="Times New Roman"/>
      <w:lang w:val="en-GB" w:eastAsia="en-US"/>
    </w:rPr>
  </w:style>
  <w:style w:type="character" w:customStyle="1" w:styleId="ListBullet3Char">
    <w:name w:val="List Bullet 3 Char"/>
    <w:link w:val="ListBullet3"/>
    <w:qFormat/>
    <w:rsid w:val="00855D9A"/>
    <w:rPr>
      <w:rFonts w:ascii="Times New Roman" w:hAnsi="Times New Roman"/>
      <w:lang w:val="en-GB" w:eastAsia="en-US"/>
    </w:rPr>
  </w:style>
  <w:style w:type="character" w:customStyle="1" w:styleId="ListBulletChar">
    <w:name w:val="List Bullet Char"/>
    <w:aliases w:val="UL Char"/>
    <w:link w:val="ListBullet"/>
    <w:qFormat/>
    <w:rsid w:val="00855D9A"/>
    <w:rPr>
      <w:rFonts w:ascii="Times New Roman" w:hAnsi="Times New Roman"/>
      <w:lang w:val="en-GB" w:eastAsia="en-US"/>
    </w:rPr>
  </w:style>
  <w:style w:type="character" w:customStyle="1" w:styleId="1Char0">
    <w:name w:val="样式1 Char"/>
    <w:link w:val="1"/>
    <w:qFormat/>
    <w:rsid w:val="00855D9A"/>
    <w:rPr>
      <w:rFonts w:ascii="Arial" w:eastAsia="Times New Roman" w:hAnsi="Arial"/>
      <w:sz w:val="18"/>
      <w:lang w:val="x-none" w:eastAsia="ja-JP"/>
    </w:rPr>
  </w:style>
  <w:style w:type="character" w:customStyle="1" w:styleId="superscript">
    <w:name w:val="superscript"/>
    <w:aliases w:val="+"/>
    <w:qFormat/>
    <w:rsid w:val="00855D9A"/>
    <w:rPr>
      <w:rFonts w:ascii="Bookman" w:hAnsi="Bookman"/>
      <w:position w:val="6"/>
      <w:sz w:val="18"/>
    </w:rPr>
  </w:style>
  <w:style w:type="character" w:customStyle="1" w:styleId="NOChar1">
    <w:name w:val="NO Char1"/>
    <w:qFormat/>
    <w:rsid w:val="00855D9A"/>
    <w:rPr>
      <w:rFonts w:eastAsia="MS Mincho"/>
      <w:lang w:val="en-GB" w:eastAsia="en-US" w:bidi="ar-SA"/>
    </w:rPr>
  </w:style>
  <w:style w:type="paragraph" w:customStyle="1" w:styleId="textintend1">
    <w:name w:val="text intend 1"/>
    <w:basedOn w:val="text"/>
    <w:qFormat/>
    <w:rsid w:val="00855D9A"/>
    <w:pPr>
      <w:widowControl/>
      <w:tabs>
        <w:tab w:val="left" w:pos="992"/>
      </w:tabs>
      <w:spacing w:after="120"/>
      <w:ind w:left="992" w:hanging="425"/>
    </w:pPr>
    <w:rPr>
      <w:rFonts w:eastAsia="MS Mincho"/>
      <w:lang w:val="en-US"/>
    </w:rPr>
  </w:style>
  <w:style w:type="paragraph" w:customStyle="1" w:styleId="TabList">
    <w:name w:val="TabList"/>
    <w:basedOn w:val="Normal"/>
    <w:qFormat/>
    <w:rsid w:val="00855D9A"/>
    <w:pPr>
      <w:tabs>
        <w:tab w:val="left" w:pos="1134"/>
      </w:tabs>
      <w:spacing w:after="0" w:line="259" w:lineRule="auto"/>
    </w:pPr>
    <w:rPr>
      <w:rFonts w:eastAsia="MS Mincho"/>
      <w:color w:val="000000"/>
      <w:lang w:eastAsia="ja-JP"/>
    </w:rPr>
  </w:style>
  <w:style w:type="character" w:customStyle="1" w:styleId="BodyText2Char1">
    <w:name w:val="Body Text 2 Char1"/>
    <w:qFormat/>
    <w:rsid w:val="00855D9A"/>
    <w:rPr>
      <w:lang w:val="en-GB"/>
    </w:rPr>
  </w:style>
  <w:style w:type="character" w:customStyle="1" w:styleId="EndnoteTextChar1">
    <w:name w:val="Endnote Text Char1"/>
    <w:qFormat/>
    <w:rsid w:val="00855D9A"/>
    <w:rPr>
      <w:lang w:val="en-GB"/>
    </w:rPr>
  </w:style>
  <w:style w:type="character" w:customStyle="1" w:styleId="TitleChar1">
    <w:name w:val="Title Char1"/>
    <w:qFormat/>
    <w:rsid w:val="00855D9A"/>
    <w:rPr>
      <w:rFonts w:ascii="Cambria" w:eastAsia="Times New Roman" w:hAnsi="Cambria" w:cs="Times New Roman"/>
      <w:b/>
      <w:bCs/>
      <w:kern w:val="28"/>
      <w:sz w:val="32"/>
      <w:szCs w:val="32"/>
      <w:lang w:val="en-GB"/>
    </w:rPr>
  </w:style>
  <w:style w:type="paragraph" w:customStyle="1" w:styleId="textintend2">
    <w:name w:val="text intend 2"/>
    <w:basedOn w:val="text"/>
    <w:qFormat/>
    <w:rsid w:val="00855D9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5D9A"/>
    <w:rPr>
      <w:lang w:val="en-GB"/>
    </w:rPr>
  </w:style>
  <w:style w:type="character" w:customStyle="1" w:styleId="BodyTextIndentChar1">
    <w:name w:val="Body Text Indent Char1"/>
    <w:qFormat/>
    <w:rsid w:val="00855D9A"/>
    <w:rPr>
      <w:lang w:val="en-GB"/>
    </w:rPr>
  </w:style>
  <w:style w:type="character" w:customStyle="1" w:styleId="BodyText3Char1">
    <w:name w:val="Body Text 3 Char1"/>
    <w:qFormat/>
    <w:rsid w:val="00855D9A"/>
    <w:rPr>
      <w:sz w:val="16"/>
      <w:szCs w:val="16"/>
      <w:lang w:val="en-GB"/>
    </w:rPr>
  </w:style>
  <w:style w:type="paragraph" w:customStyle="1" w:styleId="text">
    <w:name w:val="text"/>
    <w:basedOn w:val="Normal"/>
    <w:qFormat/>
    <w:rsid w:val="00855D9A"/>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rsid w:val="00855D9A"/>
    <w:pPr>
      <w:keepNext/>
      <w:keepLines/>
      <w:pBdr>
        <w:top w:val="single" w:sz="12" w:space="3" w:color="auto"/>
      </w:pBdr>
      <w:tabs>
        <w:tab w:val="left" w:pos="735"/>
      </w:tabs>
      <w:spacing w:before="24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rsid w:val="00855D9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55D9A"/>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rsid w:val="00855D9A"/>
    <w:pPr>
      <w:spacing w:after="240" w:line="259" w:lineRule="auto"/>
      <w:jc w:val="both"/>
    </w:pPr>
    <w:rPr>
      <w:rFonts w:ascii="Helvetica" w:eastAsia="SimSun" w:hAnsi="Helvetica"/>
      <w:color w:val="000000"/>
      <w:lang w:eastAsia="ja-JP"/>
    </w:rPr>
  </w:style>
  <w:style w:type="paragraph" w:customStyle="1" w:styleId="List10">
    <w:name w:val="List1"/>
    <w:basedOn w:val="Normal"/>
    <w:qFormat/>
    <w:rsid w:val="00855D9A"/>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rsid w:val="00855D9A"/>
    <w:pPr>
      <w:numPr>
        <w:numId w:val="13"/>
      </w:numPr>
      <w:spacing w:line="259" w:lineRule="auto"/>
    </w:pPr>
    <w:rPr>
      <w:rFonts w:eastAsia="Times New Roman"/>
      <w:lang w:val="x-none" w:eastAsia="ja-JP"/>
    </w:rPr>
  </w:style>
  <w:style w:type="paragraph" w:customStyle="1" w:styleId="TdocText">
    <w:name w:val="Tdoc_Text"/>
    <w:basedOn w:val="Normal"/>
    <w:qFormat/>
    <w:rsid w:val="00855D9A"/>
    <w:pPr>
      <w:spacing w:before="120" w:after="0" w:line="259" w:lineRule="auto"/>
      <w:jc w:val="both"/>
    </w:pPr>
    <w:rPr>
      <w:rFonts w:eastAsia="SimSun"/>
      <w:color w:val="000000"/>
      <w:lang w:val="en-US" w:eastAsia="ja-JP"/>
    </w:rPr>
  </w:style>
  <w:style w:type="paragraph" w:customStyle="1" w:styleId="centered">
    <w:name w:val="centered"/>
    <w:basedOn w:val="Normal"/>
    <w:qFormat/>
    <w:rsid w:val="00855D9A"/>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rsid w:val="00855D9A"/>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rsid w:val="00855D9A"/>
    <w:pPr>
      <w:spacing w:line="259" w:lineRule="auto"/>
      <w:ind w:left="720"/>
      <w:contextualSpacing/>
    </w:pPr>
    <w:rPr>
      <w:rFonts w:eastAsia="SimSun"/>
      <w:color w:val="000000"/>
      <w:lang w:eastAsia="ja-JP"/>
    </w:rPr>
  </w:style>
  <w:style w:type="paragraph" w:customStyle="1" w:styleId="LightList-Accent31">
    <w:name w:val="Light List - Accent 31"/>
    <w:semiHidden/>
    <w:qFormat/>
    <w:rsid w:val="00855D9A"/>
    <w:rPr>
      <w:rFonts w:ascii="Times New Roman" w:eastAsia="Batang" w:hAnsi="Times New Roman"/>
      <w:lang w:val="en-GB" w:eastAsia="en-US"/>
    </w:rPr>
  </w:style>
  <w:style w:type="paragraph" w:customStyle="1" w:styleId="81">
    <w:name w:val="表 (赤)  81"/>
    <w:basedOn w:val="Normal"/>
    <w:uiPriority w:val="34"/>
    <w:qFormat/>
    <w:rsid w:val="00855D9A"/>
    <w:pPr>
      <w:spacing w:line="259" w:lineRule="auto"/>
      <w:ind w:left="720"/>
      <w:contextualSpacing/>
    </w:pPr>
    <w:rPr>
      <w:rFonts w:eastAsia="SimSun"/>
      <w:color w:val="000000"/>
      <w:lang w:eastAsia="ja-JP"/>
    </w:rPr>
  </w:style>
  <w:style w:type="paragraph" w:customStyle="1" w:styleId="note0">
    <w:name w:val="note"/>
    <w:basedOn w:val="Normal"/>
    <w:qFormat/>
    <w:rsid w:val="00855D9A"/>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5D9A"/>
    <w:rPr>
      <w:rFonts w:ascii="Times New Roman" w:eastAsia="SimSun" w:hAnsi="Times New Roman"/>
      <w:lang w:val="en-GB" w:eastAsia="en-US"/>
    </w:rPr>
  </w:style>
  <w:style w:type="character" w:customStyle="1" w:styleId="-21">
    <w:name w:val="浅色网格 - 着色 21"/>
    <w:uiPriority w:val="99"/>
    <w:unhideWhenUsed/>
    <w:rsid w:val="00855D9A"/>
    <w:rPr>
      <w:color w:val="808080"/>
    </w:rPr>
  </w:style>
  <w:style w:type="paragraph" w:customStyle="1" w:styleId="LGTdoc">
    <w:name w:val="LGTdoc_본문"/>
    <w:basedOn w:val="Normal"/>
    <w:qFormat/>
    <w:rsid w:val="00855D9A"/>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rsid w:val="00855D9A"/>
    <w:pPr>
      <w:spacing w:after="240" w:line="259" w:lineRule="auto"/>
      <w:jc w:val="both"/>
    </w:pPr>
    <w:rPr>
      <w:rFonts w:ascii="Arial" w:eastAsia="Times New Roman" w:hAnsi="Arial"/>
      <w:color w:val="000000"/>
      <w:szCs w:val="24"/>
      <w:lang w:eastAsia="ja-JP"/>
    </w:rPr>
  </w:style>
  <w:style w:type="paragraph" w:customStyle="1" w:styleId="ECCFootnote">
    <w:name w:val="ECC Footnote"/>
    <w:basedOn w:val="Normal"/>
    <w:autoRedefine/>
    <w:uiPriority w:val="99"/>
    <w:qFormat/>
    <w:rsid w:val="00855D9A"/>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855D9A"/>
    <w:rPr>
      <w:rFonts w:ascii="Arial" w:eastAsia="Times New Roman" w:hAnsi="Arial"/>
      <w:color w:val="000000"/>
      <w:szCs w:val="24"/>
      <w:lang w:val="en-GB" w:eastAsia="ja-JP"/>
    </w:rPr>
  </w:style>
  <w:style w:type="paragraph" w:customStyle="1" w:styleId="Text1">
    <w:name w:val="Text 1"/>
    <w:basedOn w:val="Normal"/>
    <w:qFormat/>
    <w:rsid w:val="00855D9A"/>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rsid w:val="00855D9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855D9A"/>
  </w:style>
  <w:style w:type="paragraph" w:customStyle="1" w:styleId="cita">
    <w:name w:val="cita"/>
    <w:basedOn w:val="Normal"/>
    <w:qFormat/>
    <w:rsid w:val="00855D9A"/>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rsid w:val="00855D9A"/>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qFormat/>
    <w:rsid w:val="00855D9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55D9A"/>
    <w:pPr>
      <w:spacing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55D9A"/>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rsid w:val="00855D9A"/>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855D9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55D9A"/>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sid w:val="00855D9A"/>
    <w:rPr>
      <w:vanish w:val="0"/>
      <w:webHidden w:val="0"/>
      <w:color w:val="000000"/>
      <w:specVanish w:val="0"/>
    </w:rPr>
  </w:style>
  <w:style w:type="paragraph" w:customStyle="1" w:styleId="Equation">
    <w:name w:val="Equation"/>
    <w:basedOn w:val="Normal"/>
    <w:next w:val="Normal"/>
    <w:link w:val="EquationChar"/>
    <w:qFormat/>
    <w:rsid w:val="00855D9A"/>
    <w:pPr>
      <w:tabs>
        <w:tab w:val="center" w:pos="4620"/>
        <w:tab w:val="right" w:pos="9240"/>
      </w:tabs>
      <w:snapToGrid w:val="0"/>
      <w:spacing w:after="120" w:line="259" w:lineRule="auto"/>
      <w:jc w:val="both"/>
    </w:pPr>
    <w:rPr>
      <w:rFonts w:eastAsia="Times New Roman"/>
      <w:color w:val="000000"/>
      <w:sz w:val="22"/>
      <w:szCs w:val="22"/>
      <w:lang w:val="x-none" w:eastAsia="x-none"/>
    </w:rPr>
  </w:style>
  <w:style w:type="character" w:customStyle="1" w:styleId="EquationChar">
    <w:name w:val="Equation Char"/>
    <w:link w:val="Equation"/>
    <w:qFormat/>
    <w:rsid w:val="00855D9A"/>
    <w:rPr>
      <w:rFonts w:ascii="Times New Roman" w:eastAsia="Times New Roman" w:hAnsi="Times New Roman"/>
      <w:color w:val="000000"/>
      <w:sz w:val="22"/>
      <w:szCs w:val="22"/>
      <w:lang w:val="x-none" w:eastAsia="x-none"/>
    </w:rPr>
  </w:style>
  <w:style w:type="character" w:customStyle="1" w:styleId="shorttext">
    <w:name w:val="short_text"/>
    <w:qFormat/>
    <w:rsid w:val="00855D9A"/>
  </w:style>
  <w:style w:type="character" w:customStyle="1" w:styleId="UnresolvedMention1">
    <w:name w:val="Unresolved Mention1"/>
    <w:uiPriority w:val="99"/>
    <w:unhideWhenUsed/>
    <w:qFormat/>
    <w:rsid w:val="00855D9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55D9A"/>
    <w:rPr>
      <w:sz w:val="18"/>
      <w:szCs w:val="18"/>
      <w:lang w:val="en-GB" w:eastAsia="en-US"/>
    </w:rPr>
  </w:style>
  <w:style w:type="character" w:customStyle="1" w:styleId="Char10">
    <w:name w:val="页脚 Char1"/>
    <w:aliases w:val="footer odd Char1,footer Char1,fo Char1,pie de página Char1"/>
    <w:rsid w:val="00855D9A"/>
    <w:rPr>
      <w:sz w:val="18"/>
      <w:szCs w:val="18"/>
      <w:lang w:val="en-GB" w:eastAsia="en-US"/>
    </w:rPr>
  </w:style>
  <w:style w:type="paragraph" w:customStyle="1" w:styleId="2-21">
    <w:name w:val="中等深浅列表 2 - 着色 21"/>
    <w:uiPriority w:val="99"/>
    <w:semiHidden/>
    <w:qFormat/>
    <w:rsid w:val="00855D9A"/>
    <w:rPr>
      <w:rFonts w:ascii="Times New Roman" w:eastAsia="SimSun" w:hAnsi="Times New Roman"/>
      <w:lang w:val="en-GB" w:eastAsia="en-US"/>
    </w:rPr>
  </w:style>
  <w:style w:type="paragraph" w:customStyle="1" w:styleId="1-21">
    <w:name w:val="中等深浅网格 1 - 着色 21"/>
    <w:basedOn w:val="Normal"/>
    <w:uiPriority w:val="34"/>
    <w:qFormat/>
    <w:rsid w:val="00855D9A"/>
    <w:pPr>
      <w:spacing w:line="259" w:lineRule="auto"/>
      <w:ind w:left="720"/>
      <w:contextualSpacing/>
    </w:pPr>
    <w:rPr>
      <w:rFonts w:eastAsia="Times New Roman"/>
      <w:color w:val="000000"/>
      <w:lang w:eastAsia="ja-JP"/>
    </w:rPr>
  </w:style>
  <w:style w:type="character" w:customStyle="1" w:styleId="-11">
    <w:name w:val="浅色网格 - 着色 11"/>
    <w:uiPriority w:val="99"/>
    <w:rsid w:val="00855D9A"/>
    <w:rPr>
      <w:color w:val="808080"/>
    </w:rPr>
  </w:style>
  <w:style w:type="character" w:customStyle="1" w:styleId="UnresolvedMention2">
    <w:name w:val="Unresolved Mention2"/>
    <w:uiPriority w:val="99"/>
    <w:qFormat/>
    <w:rsid w:val="00855D9A"/>
    <w:rPr>
      <w:color w:val="808080"/>
      <w:shd w:val="clear" w:color="auto" w:fill="E6E6E6"/>
    </w:rPr>
  </w:style>
  <w:style w:type="paragraph" w:customStyle="1" w:styleId="-110">
    <w:name w:val="彩色底纹 - 着色 11"/>
    <w:hidden/>
    <w:uiPriority w:val="99"/>
    <w:semiHidden/>
    <w:qFormat/>
    <w:rsid w:val="00855D9A"/>
    <w:rPr>
      <w:rFonts w:ascii="Times New Roman" w:eastAsia="SimSun" w:hAnsi="Times New Roman"/>
      <w:lang w:val="en-GB" w:eastAsia="en-US"/>
    </w:rPr>
  </w:style>
  <w:style w:type="character" w:customStyle="1" w:styleId="EQChar">
    <w:name w:val="EQ Char"/>
    <w:link w:val="EQ"/>
    <w:qFormat/>
    <w:rsid w:val="00855D9A"/>
    <w:rPr>
      <w:rFonts w:ascii="Times New Roman" w:hAnsi="Times New Roman"/>
      <w:noProof/>
      <w:lang w:val="en-GB" w:eastAsia="en-US"/>
    </w:rPr>
  </w:style>
  <w:style w:type="character" w:styleId="HTMLAcronym">
    <w:name w:val="HTML Acronym"/>
    <w:uiPriority w:val="99"/>
    <w:unhideWhenUsed/>
    <w:rsid w:val="00855D9A"/>
  </w:style>
  <w:style w:type="character" w:customStyle="1" w:styleId="UnresolvedMention3">
    <w:name w:val="Unresolved Mention3"/>
    <w:uiPriority w:val="99"/>
    <w:unhideWhenUsed/>
    <w:rsid w:val="00855D9A"/>
    <w:rPr>
      <w:color w:val="808080"/>
      <w:shd w:val="clear" w:color="auto" w:fill="E6E6E6"/>
    </w:rPr>
  </w:style>
  <w:style w:type="paragraph" w:customStyle="1" w:styleId="LightShading-Accent51">
    <w:name w:val="Light Shading - Accent 51"/>
    <w:hidden/>
    <w:uiPriority w:val="99"/>
    <w:semiHidden/>
    <w:qFormat/>
    <w:rsid w:val="00855D9A"/>
    <w:rPr>
      <w:rFonts w:ascii="Times New Roman" w:eastAsia="SimSun" w:hAnsi="Times New Roman"/>
      <w:lang w:val="en-GB" w:eastAsia="en-US"/>
    </w:rPr>
  </w:style>
  <w:style w:type="character" w:customStyle="1" w:styleId="EXCar">
    <w:name w:val="EX Car"/>
    <w:qFormat/>
    <w:rsid w:val="00855D9A"/>
    <w:rPr>
      <w:rFonts w:ascii="Times New Roman" w:hAnsi="Times New Roman"/>
      <w:lang w:val="en-GB" w:eastAsia="en-US"/>
    </w:rPr>
  </w:style>
  <w:style w:type="paragraph" w:customStyle="1" w:styleId="LightList-Accent51">
    <w:name w:val="Light List - Accent 51"/>
    <w:basedOn w:val="Normal"/>
    <w:uiPriority w:val="34"/>
    <w:qFormat/>
    <w:rsid w:val="00855D9A"/>
    <w:pPr>
      <w:spacing w:line="259" w:lineRule="auto"/>
      <w:ind w:left="720"/>
    </w:pPr>
    <w:rPr>
      <w:rFonts w:eastAsia="DengXian"/>
      <w:color w:val="000000"/>
      <w:lang w:eastAsia="ja-JP"/>
    </w:rPr>
  </w:style>
  <w:style w:type="character" w:customStyle="1" w:styleId="a4">
    <w:name w:val="未处理的提及"/>
    <w:uiPriority w:val="52"/>
    <w:rsid w:val="00855D9A"/>
    <w:rPr>
      <w:color w:val="808080"/>
      <w:shd w:val="clear" w:color="auto" w:fill="E6E6E6"/>
    </w:rPr>
  </w:style>
  <w:style w:type="paragraph" w:customStyle="1" w:styleId="MediumList1-Accent41">
    <w:name w:val="Medium List 1 - Accent 41"/>
    <w:hidden/>
    <w:uiPriority w:val="99"/>
    <w:semiHidden/>
    <w:qFormat/>
    <w:rsid w:val="00855D9A"/>
    <w:rPr>
      <w:rFonts w:ascii="Times New Roman" w:eastAsia="SimSun" w:hAnsi="Times New Roman"/>
      <w:lang w:val="en-GB" w:eastAsia="en-US"/>
    </w:rPr>
  </w:style>
  <w:style w:type="character" w:customStyle="1" w:styleId="6">
    <w:name w:val="未处理的提及6"/>
    <w:uiPriority w:val="52"/>
    <w:rsid w:val="00855D9A"/>
    <w:rPr>
      <w:color w:val="808080"/>
      <w:shd w:val="clear" w:color="auto" w:fill="E6E6E6"/>
    </w:rPr>
  </w:style>
  <w:style w:type="paragraph" w:customStyle="1" w:styleId="LightList-Accent32">
    <w:name w:val="Light List - Accent 32"/>
    <w:hidden/>
    <w:uiPriority w:val="99"/>
    <w:semiHidden/>
    <w:qFormat/>
    <w:rsid w:val="00855D9A"/>
    <w:rPr>
      <w:rFonts w:ascii="Times New Roman" w:eastAsia="SimSun" w:hAnsi="Times New Roman"/>
      <w:lang w:val="en-GB" w:eastAsia="en-US"/>
    </w:rPr>
  </w:style>
  <w:style w:type="paragraph" w:customStyle="1" w:styleId="ColorfulShading-Accent11">
    <w:name w:val="Colorful Shading - Accent 11"/>
    <w:hidden/>
    <w:unhideWhenUsed/>
    <w:qFormat/>
    <w:rsid w:val="00855D9A"/>
    <w:rPr>
      <w:rFonts w:ascii="Times New Roman" w:eastAsia="SimSun" w:hAnsi="Times New Roman"/>
      <w:lang w:val="en-GB" w:eastAsia="en-US"/>
    </w:rPr>
  </w:style>
  <w:style w:type="paragraph" w:styleId="Revision">
    <w:name w:val="Revision"/>
    <w:hidden/>
    <w:uiPriority w:val="99"/>
    <w:unhideWhenUsed/>
    <w:qFormat/>
    <w:rsid w:val="00855D9A"/>
    <w:rPr>
      <w:rFonts w:ascii="Times New Roman" w:eastAsia="SimSun" w:hAnsi="Times New Roman"/>
      <w:lang w:val="en-GB" w:eastAsia="en-US"/>
    </w:rPr>
  </w:style>
  <w:style w:type="character" w:customStyle="1" w:styleId="fontstyle01">
    <w:name w:val="fontstyle01"/>
    <w:qFormat/>
    <w:rsid w:val="00855D9A"/>
    <w:rPr>
      <w:rFonts w:ascii="Times-Roman" w:hAnsi="Times-Roman" w:hint="default"/>
      <w:b w:val="0"/>
      <w:bCs w:val="0"/>
      <w:i w:val="0"/>
      <w:iCs w:val="0"/>
      <w:color w:val="000000"/>
      <w:sz w:val="20"/>
      <w:szCs w:val="20"/>
    </w:rPr>
  </w:style>
  <w:style w:type="character" w:styleId="SubtleReference">
    <w:name w:val="Subtle Reference"/>
    <w:uiPriority w:val="31"/>
    <w:qFormat/>
    <w:rsid w:val="00855D9A"/>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855D9A"/>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sid w:val="00855D9A"/>
    <w:rPr>
      <w:rFonts w:ascii="Courier New" w:hAnsi="Courier New"/>
      <w:noProof/>
      <w:sz w:val="16"/>
      <w:lang w:val="en-GB" w:eastAsia="en-US"/>
    </w:rPr>
  </w:style>
  <w:style w:type="paragraph" w:customStyle="1" w:styleId="22">
    <w:name w:val="修订2"/>
    <w:hidden/>
    <w:semiHidden/>
    <w:qFormat/>
    <w:rsid w:val="00855D9A"/>
    <w:rPr>
      <w:rFonts w:ascii="Times New Roman" w:eastAsia="Batang" w:hAnsi="Times New Roman"/>
      <w:lang w:val="en-GB" w:eastAsia="en-US"/>
    </w:rPr>
  </w:style>
  <w:style w:type="character" w:customStyle="1" w:styleId="CharChar44">
    <w:name w:val="Char Char44"/>
    <w:rsid w:val="00855D9A"/>
    <w:rPr>
      <w:rFonts w:ascii="Arial" w:hAnsi="Arial"/>
      <w:sz w:val="24"/>
      <w:lang w:val="en-GB" w:eastAsia="en-US" w:bidi="ar-SA"/>
    </w:rPr>
  </w:style>
  <w:style w:type="character" w:customStyle="1" w:styleId="CharChar3">
    <w:name w:val="Char Char3"/>
    <w:rsid w:val="00855D9A"/>
    <w:rPr>
      <w:rFonts w:ascii="Arial" w:hAnsi="Arial"/>
      <w:sz w:val="22"/>
      <w:lang w:val="en-GB" w:eastAsia="en-US" w:bidi="ar-SA"/>
    </w:rPr>
  </w:style>
  <w:style w:type="character" w:customStyle="1" w:styleId="CharChar2">
    <w:name w:val="Char Char2"/>
    <w:rsid w:val="00855D9A"/>
    <w:rPr>
      <w:rFonts w:ascii="Arial" w:hAnsi="Arial"/>
      <w:lang w:val="en-GB" w:eastAsia="en-US" w:bidi="ar-SA"/>
    </w:rPr>
  </w:style>
  <w:style w:type="character" w:customStyle="1" w:styleId="CharChar5">
    <w:name w:val="Char Char5"/>
    <w:rsid w:val="00855D9A"/>
    <w:rPr>
      <w:rFonts w:ascii="Arial" w:hAnsi="Arial"/>
      <w:sz w:val="28"/>
      <w:lang w:val="en-GB" w:eastAsia="en-US" w:bidi="ar-SA"/>
    </w:rPr>
  </w:style>
  <w:style w:type="paragraph" w:customStyle="1" w:styleId="44">
    <w:name w:val="(文字) (文字)4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55D9A"/>
    <w:rPr>
      <w:lang w:val="en-GB" w:eastAsia="ja-JP" w:bidi="ar-SA"/>
    </w:rPr>
  </w:style>
  <w:style w:type="paragraph" w:customStyle="1" w:styleId="1Char4">
    <w:name w:val="(文字) (文字)1 Char (文字) (文字)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55D9A"/>
    <w:rPr>
      <w:rFonts w:ascii="Tahoma" w:hAnsi="Tahoma" w:cs="Tahoma"/>
      <w:shd w:val="clear" w:color="auto" w:fill="000080"/>
      <w:lang w:val="en-GB" w:eastAsia="en-US"/>
    </w:rPr>
  </w:style>
  <w:style w:type="character" w:customStyle="1" w:styleId="ZchnZchn54">
    <w:name w:val="Zchn Zchn54"/>
    <w:rsid w:val="00855D9A"/>
    <w:rPr>
      <w:rFonts w:ascii="Courier New" w:eastAsia="Batang" w:hAnsi="Courier New"/>
      <w:lang w:val="nb-NO" w:eastAsia="en-US" w:bidi="ar-SA"/>
    </w:rPr>
  </w:style>
  <w:style w:type="character" w:customStyle="1" w:styleId="CharChar104">
    <w:name w:val="Char Char104"/>
    <w:semiHidden/>
    <w:rsid w:val="00855D9A"/>
    <w:rPr>
      <w:rFonts w:ascii="Times New Roman" w:hAnsi="Times New Roman"/>
      <w:lang w:val="en-GB" w:eastAsia="en-US"/>
    </w:rPr>
  </w:style>
  <w:style w:type="character" w:customStyle="1" w:styleId="CharChar94">
    <w:name w:val="Char Char94"/>
    <w:rsid w:val="00855D9A"/>
    <w:rPr>
      <w:rFonts w:ascii="Tahoma" w:hAnsi="Tahoma" w:cs="Tahoma"/>
      <w:sz w:val="16"/>
      <w:szCs w:val="16"/>
      <w:lang w:val="en-GB" w:eastAsia="en-US"/>
    </w:rPr>
  </w:style>
  <w:style w:type="character" w:customStyle="1" w:styleId="CharChar84">
    <w:name w:val="Char Char84"/>
    <w:semiHidden/>
    <w:rsid w:val="00855D9A"/>
    <w:rPr>
      <w:rFonts w:ascii="Times New Roman" w:hAnsi="Times New Roman"/>
      <w:b/>
      <w:bCs/>
      <w:lang w:val="en-GB" w:eastAsia="en-US"/>
    </w:rPr>
  </w:style>
  <w:style w:type="paragraph" w:customStyle="1" w:styleId="1CharChar1Char4">
    <w:name w:val="(文字) (文字)1 Char (文字) (文字) Char (文字) (文字)1 Char (文字) (文字)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55D9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855D9A"/>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rsid w:val="00855D9A"/>
    <w:pPr>
      <w:spacing w:line="259" w:lineRule="auto"/>
      <w:ind w:left="400" w:hanging="400"/>
      <w:jc w:val="center"/>
    </w:pPr>
    <w:rPr>
      <w:rFonts w:eastAsia="MS Mincho"/>
      <w:b/>
      <w:color w:val="000000"/>
      <w:lang w:eastAsia="ja-JP"/>
    </w:rPr>
  </w:style>
  <w:style w:type="character" w:customStyle="1" w:styleId="CharChar294">
    <w:name w:val="Char Char294"/>
    <w:rsid w:val="00855D9A"/>
    <w:rPr>
      <w:rFonts w:ascii="Arial" w:hAnsi="Arial"/>
      <w:sz w:val="36"/>
      <w:lang w:val="en-GB" w:eastAsia="en-US" w:bidi="ar-SA"/>
    </w:rPr>
  </w:style>
  <w:style w:type="character" w:customStyle="1" w:styleId="CharChar284">
    <w:name w:val="Char Char284"/>
    <w:rsid w:val="00855D9A"/>
    <w:rPr>
      <w:rFonts w:ascii="Arial" w:hAnsi="Arial"/>
      <w:sz w:val="32"/>
      <w:lang w:val="en-GB"/>
    </w:rPr>
  </w:style>
  <w:style w:type="character" w:customStyle="1" w:styleId="B4Char">
    <w:name w:val="B4 Char"/>
    <w:link w:val="B4"/>
    <w:qFormat/>
    <w:rsid w:val="00855D9A"/>
    <w:rPr>
      <w:rFonts w:ascii="Times New Roman" w:hAnsi="Times New Roman"/>
      <w:lang w:val="en-GB" w:eastAsia="en-US"/>
    </w:rPr>
  </w:style>
  <w:style w:type="character" w:customStyle="1" w:styleId="B5Char">
    <w:name w:val="B5 Char"/>
    <w:link w:val="B5"/>
    <w:qFormat/>
    <w:rsid w:val="00855D9A"/>
    <w:rPr>
      <w:rFonts w:ascii="Times New Roman" w:hAnsi="Times New Roman"/>
      <w:lang w:val="en-GB" w:eastAsia="en-US"/>
    </w:rPr>
  </w:style>
  <w:style w:type="character" w:customStyle="1" w:styleId="CharChar21">
    <w:name w:val="Char Char21"/>
    <w:rsid w:val="00855D9A"/>
    <w:rPr>
      <w:rFonts w:ascii="Times New Roman" w:hAnsi="Times New Roman"/>
      <w:lang w:val="en-GB" w:eastAsia="en-US"/>
    </w:rPr>
  </w:style>
  <w:style w:type="character" w:customStyle="1" w:styleId="HeadingChar">
    <w:name w:val="Heading Char"/>
    <w:link w:val="Heading"/>
    <w:qFormat/>
    <w:rsid w:val="00855D9A"/>
    <w:rPr>
      <w:rFonts w:ascii="Arial" w:hAnsi="Arial"/>
      <w:b/>
      <w:lang w:val="en-US"/>
    </w:rPr>
  </w:style>
  <w:style w:type="paragraph" w:customStyle="1" w:styleId="B6">
    <w:name w:val="B6"/>
    <w:basedOn w:val="B5"/>
    <w:link w:val="B6Char"/>
    <w:qFormat/>
    <w:rsid w:val="00855D9A"/>
    <w:pPr>
      <w:spacing w:line="259" w:lineRule="auto"/>
      <w:ind w:left="1985"/>
    </w:pPr>
    <w:rPr>
      <w:rFonts w:eastAsia="Times New Roman"/>
      <w:color w:val="000000"/>
      <w:lang w:eastAsia="x-none"/>
    </w:rPr>
  </w:style>
  <w:style w:type="character" w:customStyle="1" w:styleId="B6Char">
    <w:name w:val="B6 Char"/>
    <w:link w:val="B6"/>
    <w:qFormat/>
    <w:rsid w:val="00855D9A"/>
    <w:rPr>
      <w:rFonts w:ascii="Times New Roman" w:eastAsia="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5D9A"/>
    <w:rPr>
      <w:rFonts w:ascii="Arial" w:eastAsia="SimSun" w:hAnsi="Arial"/>
      <w:sz w:val="32"/>
      <w:lang w:val="en-GB" w:eastAsia="en-US" w:bidi="ar-SA"/>
    </w:rPr>
  </w:style>
  <w:style w:type="character" w:customStyle="1" w:styleId="CharChar16">
    <w:name w:val="Char Char16"/>
    <w:rsid w:val="00855D9A"/>
    <w:rPr>
      <w:rFonts w:ascii="Arial" w:eastAsia="SimSun" w:hAnsi="Arial"/>
      <w:lang w:val="en-GB" w:eastAsia="en-US" w:bidi="ar-SA"/>
    </w:rPr>
  </w:style>
  <w:style w:type="character" w:customStyle="1" w:styleId="CharChar14">
    <w:name w:val="Char Char14"/>
    <w:rsid w:val="00855D9A"/>
    <w:rPr>
      <w:rFonts w:ascii="Arial" w:eastAsia="SimSun" w:hAnsi="Arial"/>
      <w:sz w:val="36"/>
      <w:lang w:val="en-GB" w:eastAsia="en-US" w:bidi="ar-SA"/>
    </w:rPr>
  </w:style>
  <w:style w:type="paragraph" w:customStyle="1" w:styleId="a5">
    <w:name w:val="変更箇所"/>
    <w:hidden/>
    <w:semiHidden/>
    <w:qFormat/>
    <w:rsid w:val="00855D9A"/>
    <w:rPr>
      <w:rFonts w:ascii="Times New Roman" w:eastAsia="MS Mincho" w:hAnsi="Times New Roman"/>
      <w:lang w:val="en-GB" w:eastAsia="en-US"/>
    </w:rPr>
  </w:style>
  <w:style w:type="paragraph" w:customStyle="1" w:styleId="CarCar1CharCharCarCar">
    <w:name w:val="Car Car1 Char Char Car Car"/>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55D9A"/>
    <w:pPr>
      <w:spacing w:line="259" w:lineRule="auto"/>
    </w:pPr>
    <w:rPr>
      <w:rFonts w:eastAsia="Times New Roman"/>
      <w:i/>
      <w:iCs/>
      <w:color w:val="000000"/>
      <w:lang w:val="x-none" w:eastAsia="x-none"/>
    </w:rPr>
  </w:style>
  <w:style w:type="character" w:customStyle="1" w:styleId="B1LatinItaliqueCar">
    <w:name w:val="B1 + (Latin) Italique Car"/>
    <w:link w:val="B1LatinItalique"/>
    <w:rsid w:val="00855D9A"/>
    <w:rPr>
      <w:rFonts w:ascii="Times New Roman" w:eastAsia="Times New Roman" w:hAnsi="Times New Roman"/>
      <w:i/>
      <w:iCs/>
      <w:color w:val="000000"/>
      <w:lang w:val="x-none" w:eastAsia="x-none"/>
    </w:rPr>
  </w:style>
  <w:style w:type="paragraph" w:styleId="NoteHeading">
    <w:name w:val="Note Heading"/>
    <w:basedOn w:val="Normal"/>
    <w:next w:val="Normal"/>
    <w:link w:val="NoteHeadingChar"/>
    <w:qFormat/>
    <w:rsid w:val="00855D9A"/>
    <w:pPr>
      <w:spacing w:line="259" w:lineRule="auto"/>
    </w:pPr>
    <w:rPr>
      <w:rFonts w:eastAsia="MS Mincho"/>
      <w:color w:val="000000"/>
      <w:lang w:val="x-none" w:eastAsia="ja-JP"/>
    </w:rPr>
  </w:style>
  <w:style w:type="character" w:customStyle="1" w:styleId="NoteHeadingChar">
    <w:name w:val="Note Heading Char"/>
    <w:basedOn w:val="DefaultParagraphFont"/>
    <w:link w:val="NoteHeading"/>
    <w:qFormat/>
    <w:rsid w:val="00855D9A"/>
    <w:rPr>
      <w:rFonts w:ascii="Times New Roman" w:eastAsia="MS Mincho" w:hAnsi="Times New Roman"/>
      <w:color w:val="000000"/>
      <w:lang w:val="x-none" w:eastAsia="ja-JP"/>
    </w:rPr>
  </w:style>
  <w:style w:type="character" w:customStyle="1" w:styleId="CharChar25">
    <w:name w:val="Char Char25"/>
    <w:rsid w:val="00855D9A"/>
    <w:rPr>
      <w:rFonts w:ascii="Arial" w:hAnsi="Arial"/>
      <w:lang w:val="en-GB" w:eastAsia="en-US"/>
    </w:rPr>
  </w:style>
  <w:style w:type="character" w:customStyle="1" w:styleId="CharChar243">
    <w:name w:val="Char Char243"/>
    <w:rsid w:val="00855D9A"/>
    <w:rPr>
      <w:rFonts w:ascii="Arial" w:hAnsi="Arial"/>
      <w:sz w:val="36"/>
      <w:lang w:val="en-GB" w:eastAsia="en-US"/>
    </w:rPr>
  </w:style>
  <w:style w:type="character" w:customStyle="1" w:styleId="CharChar17">
    <w:name w:val="Char Char17"/>
    <w:rsid w:val="00855D9A"/>
    <w:rPr>
      <w:rFonts w:ascii="Tahoma" w:hAnsi="Tahoma" w:cs="Tahoma"/>
      <w:shd w:val="clear" w:color="auto" w:fill="000080"/>
      <w:lang w:val="en-GB" w:eastAsia="en-US"/>
    </w:rPr>
  </w:style>
  <w:style w:type="character" w:customStyle="1" w:styleId="CharChar19">
    <w:name w:val="Char Char19"/>
    <w:rsid w:val="00855D9A"/>
    <w:rPr>
      <w:rFonts w:ascii="Times New Roman" w:hAnsi="Times New Roman"/>
      <w:lang w:val="en-GB"/>
    </w:rPr>
  </w:style>
  <w:style w:type="character" w:customStyle="1" w:styleId="CharChar20">
    <w:name w:val="Char Char20"/>
    <w:rsid w:val="00855D9A"/>
    <w:rPr>
      <w:rFonts w:ascii="Tahoma" w:hAnsi="Tahoma" w:cs="Tahoma"/>
      <w:sz w:val="16"/>
      <w:szCs w:val="16"/>
      <w:lang w:val="en-GB" w:eastAsia="en-US"/>
    </w:rPr>
  </w:style>
  <w:style w:type="paragraph" w:customStyle="1" w:styleId="a6">
    <w:name w:val="수정"/>
    <w:hidden/>
    <w:semiHidden/>
    <w:qFormat/>
    <w:rsid w:val="00855D9A"/>
    <w:rPr>
      <w:rFonts w:ascii="Times New Roman" w:eastAsia="Batang" w:hAnsi="Times New Roman"/>
      <w:lang w:val="en-GB" w:eastAsia="en-US"/>
    </w:rPr>
  </w:style>
  <w:style w:type="character" w:customStyle="1" w:styleId="CharChar30">
    <w:name w:val="Char Char30"/>
    <w:rsid w:val="00855D9A"/>
    <w:rPr>
      <w:rFonts w:ascii="Arial" w:hAnsi="Arial"/>
      <w:lang w:val="en-GB" w:eastAsia="en-US"/>
    </w:rPr>
  </w:style>
  <w:style w:type="character" w:customStyle="1" w:styleId="CharChar26">
    <w:name w:val="Char Char26"/>
    <w:rsid w:val="00855D9A"/>
    <w:rPr>
      <w:rFonts w:ascii="Times New Roman" w:hAnsi="Times New Roman"/>
      <w:lang w:val="en-GB" w:eastAsia="en-US"/>
    </w:rPr>
  </w:style>
  <w:style w:type="character" w:customStyle="1" w:styleId="CharChar27">
    <w:name w:val="Char Char27"/>
    <w:rsid w:val="00855D9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55D9A"/>
    <w:pPr>
      <w:spacing w:line="259" w:lineRule="auto"/>
    </w:pPr>
    <w:rPr>
      <w:rFonts w:eastAsia="PMingLiU"/>
      <w:b/>
      <w:bCs/>
      <w:color w:val="000000"/>
      <w:lang w:eastAsia="x-none"/>
    </w:rPr>
  </w:style>
  <w:style w:type="paragraph" w:customStyle="1" w:styleId="Textedebulles">
    <w:name w:val="Texte de bulles"/>
    <w:basedOn w:val="Normal"/>
    <w:semiHidden/>
    <w:qFormat/>
    <w:rsid w:val="00855D9A"/>
    <w:pPr>
      <w:spacing w:line="259" w:lineRule="auto"/>
    </w:pPr>
    <w:rPr>
      <w:rFonts w:ascii="Tahoma" w:eastAsia="PMingLiU" w:hAnsi="Tahoma" w:cs="Tahoma"/>
      <w:color w:val="000000"/>
      <w:sz w:val="16"/>
      <w:szCs w:val="16"/>
      <w:lang w:eastAsia="ja-JP"/>
    </w:rPr>
  </w:style>
  <w:style w:type="character" w:customStyle="1" w:styleId="salin1c">
    <w:name w:val="salin1c"/>
    <w:semiHidden/>
    <w:rsid w:val="00855D9A"/>
    <w:rPr>
      <w:rFonts w:ascii="Arial" w:hAnsi="Arial" w:cs="Arial"/>
      <w:color w:val="auto"/>
      <w:sz w:val="20"/>
      <w:szCs w:val="20"/>
    </w:rPr>
  </w:style>
  <w:style w:type="paragraph" w:customStyle="1" w:styleId="TALCharChar">
    <w:name w:val="TAL Char Char"/>
    <w:basedOn w:val="Normal"/>
    <w:link w:val="TALCharCharChar"/>
    <w:qFormat/>
    <w:rsid w:val="00855D9A"/>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sid w:val="00855D9A"/>
    <w:rPr>
      <w:rFonts w:ascii="Arial" w:eastAsia="MS Mincho" w:hAnsi="Arial"/>
      <w:color w:val="000000"/>
      <w:sz w:val="18"/>
      <w:lang w:val="x-none" w:eastAsia="x-none"/>
    </w:rPr>
  </w:style>
  <w:style w:type="paragraph" w:customStyle="1" w:styleId="Arial">
    <w:name w:val="正文 + Arial"/>
    <w:aliases w:val="8 磅,加粗,段后: 0 磅"/>
    <w:basedOn w:val="TAL"/>
    <w:qFormat/>
    <w:rsid w:val="00855D9A"/>
    <w:pPr>
      <w:spacing w:line="259" w:lineRule="auto"/>
    </w:pPr>
    <w:rPr>
      <w:rFonts w:eastAsia="Times New Roman"/>
      <w:color w:val="000000"/>
      <w:sz w:val="16"/>
      <w:szCs w:val="16"/>
      <w:lang w:eastAsia="x-none"/>
    </w:rPr>
  </w:style>
  <w:style w:type="paragraph" w:customStyle="1" w:styleId="xl22">
    <w:name w:val="xl22"/>
    <w:basedOn w:val="Normal"/>
    <w:qFormat/>
    <w:rsid w:val="00855D9A"/>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qFormat/>
    <w:rsid w:val="00855D9A"/>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855D9A"/>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855D9A"/>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855D9A"/>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qFormat/>
    <w:rsid w:val="00855D9A"/>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qFormat/>
    <w:rsid w:val="00855D9A"/>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qFormat/>
    <w:rsid w:val="00855D9A"/>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qFormat/>
    <w:rsid w:val="00855D9A"/>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qFormat/>
    <w:rsid w:val="00855D9A"/>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855D9A"/>
    <w:rPr>
      <w:rFonts w:ascii="Times New Roman" w:eastAsia="PMingLiU" w:hAnsi="Times New Roman"/>
      <w:lang w:val="en-GB" w:eastAsia="en-GB"/>
    </w:rPr>
    <w:tblPr/>
  </w:style>
  <w:style w:type="character" w:customStyle="1" w:styleId="MTDisplayEquationZchn">
    <w:name w:val="MTDisplayEquation Zchn"/>
    <w:link w:val="MTDisplayEquation"/>
    <w:rsid w:val="00855D9A"/>
    <w:rPr>
      <w:rFonts w:ascii="Times New Roman" w:eastAsia="Times New Roman" w:hAnsi="Times New Roman"/>
      <w:color w:val="000000"/>
      <w:lang w:val="x-none" w:eastAsia="ja-JP"/>
    </w:rPr>
  </w:style>
  <w:style w:type="character" w:customStyle="1" w:styleId="ENChar">
    <w:name w:val="EN Char"/>
    <w:rsid w:val="00855D9A"/>
    <w:rPr>
      <w:rFonts w:ascii="Times New Roman" w:hAnsi="Times New Roman"/>
      <w:color w:val="FF0000"/>
      <w:lang w:val="en-US" w:eastAsia="en-US"/>
    </w:rPr>
  </w:style>
  <w:style w:type="character" w:customStyle="1" w:styleId="ListChar3">
    <w:name w:val="List Char3"/>
    <w:rsid w:val="00855D9A"/>
    <w:rPr>
      <w:rFonts w:ascii="Times New Roman" w:hAnsi="Times New Roman"/>
      <w:lang w:val="en-GB" w:eastAsia="en-US"/>
    </w:rPr>
  </w:style>
  <w:style w:type="paragraph" w:customStyle="1" w:styleId="Revision1">
    <w:name w:val="Revision1"/>
    <w:hidden/>
    <w:semiHidden/>
    <w:qFormat/>
    <w:rsid w:val="00855D9A"/>
    <w:rPr>
      <w:rFonts w:ascii="Times New Roman" w:eastAsia="Batang" w:hAnsi="Times New Roman"/>
      <w:lang w:val="en-GB" w:eastAsia="en-US"/>
    </w:rPr>
  </w:style>
  <w:style w:type="paragraph" w:customStyle="1" w:styleId="7">
    <w:name w:val="修订7"/>
    <w:hidden/>
    <w:semiHidden/>
    <w:qFormat/>
    <w:rsid w:val="00855D9A"/>
    <w:rPr>
      <w:rFonts w:ascii="Times New Roman" w:eastAsia="Batang" w:hAnsi="Times New Roman"/>
      <w:lang w:val="en-GB" w:eastAsia="en-US"/>
    </w:rPr>
  </w:style>
  <w:style w:type="character" w:customStyle="1" w:styleId="Heading1Char2">
    <w:name w:val="Heading 1 Char2"/>
    <w:rsid w:val="00855D9A"/>
    <w:rPr>
      <w:rFonts w:ascii="Arial" w:hAnsi="Arial"/>
      <w:sz w:val="36"/>
      <w:lang w:val="en-GB" w:eastAsia="en-US"/>
    </w:rPr>
  </w:style>
  <w:style w:type="character" w:customStyle="1" w:styleId="Char11">
    <w:name w:val="批注主题 Char1"/>
    <w:rsid w:val="00855D9A"/>
    <w:rPr>
      <w:rFonts w:eastAsia="MS Mincho"/>
      <w:b/>
      <w:bCs/>
      <w:lang w:val="en-GB"/>
    </w:rPr>
  </w:style>
  <w:style w:type="character" w:customStyle="1" w:styleId="EditorsNoteChar1">
    <w:name w:val="Editor's Note Char1"/>
    <w:rsid w:val="00855D9A"/>
    <w:rPr>
      <w:rFonts w:ascii="Times New Roman" w:hAnsi="Times New Roman"/>
      <w:color w:val="FF0000"/>
      <w:lang w:val="en-GB" w:eastAsia="en-US"/>
    </w:rPr>
  </w:style>
  <w:style w:type="character" w:customStyle="1" w:styleId="Char12">
    <w:name w:val="日期 Char1"/>
    <w:rsid w:val="00855D9A"/>
    <w:rPr>
      <w:rFonts w:eastAsia="MS Mincho"/>
      <w:lang w:val="en-GB" w:eastAsia="x-none"/>
    </w:rPr>
  </w:style>
  <w:style w:type="paragraph" w:customStyle="1" w:styleId="31">
    <w:name w:val="吹き出し3"/>
    <w:basedOn w:val="Normal"/>
    <w:semiHidden/>
    <w:qFormat/>
    <w:rsid w:val="00855D9A"/>
    <w:pPr>
      <w:spacing w:line="259" w:lineRule="auto"/>
    </w:pPr>
    <w:rPr>
      <w:rFonts w:ascii="Tahoma" w:eastAsia="MS Mincho" w:hAnsi="Tahoma" w:cs="Tahoma"/>
      <w:color w:val="000000"/>
      <w:sz w:val="16"/>
      <w:szCs w:val="16"/>
      <w:lang w:eastAsia="ja-JP"/>
    </w:rPr>
  </w:style>
  <w:style w:type="paragraph" w:customStyle="1" w:styleId="13">
    <w:name w:val="无间隔1"/>
    <w:qFormat/>
    <w:rsid w:val="00855D9A"/>
    <w:rPr>
      <w:rFonts w:ascii="Times New Roman" w:eastAsia="SimSun" w:hAnsi="Times New Roman"/>
      <w:lang w:val="en-GB" w:eastAsia="en-US"/>
    </w:rPr>
  </w:style>
  <w:style w:type="paragraph" w:customStyle="1" w:styleId="Arial0">
    <w:name w:val="Arial"/>
    <w:basedOn w:val="Normal"/>
    <w:qFormat/>
    <w:rsid w:val="00855D9A"/>
    <w:pPr>
      <w:tabs>
        <w:tab w:val="right" w:pos="9639"/>
      </w:tabs>
      <w:spacing w:line="259" w:lineRule="auto"/>
    </w:pPr>
    <w:rPr>
      <w:rFonts w:eastAsia="Times New Roman"/>
      <w:b/>
      <w:bCs/>
      <w:color w:val="000000"/>
      <w:lang w:val="fr-FR" w:eastAsia="ja-JP"/>
    </w:rPr>
  </w:style>
  <w:style w:type="paragraph" w:customStyle="1" w:styleId="60">
    <w:name w:val="无间隔6"/>
    <w:qFormat/>
    <w:rsid w:val="00855D9A"/>
    <w:rPr>
      <w:rFonts w:ascii="Times New Roman" w:eastAsia="SimSun" w:hAnsi="Times New Roman"/>
      <w:lang w:val="en-GB" w:eastAsia="en-US"/>
    </w:rPr>
  </w:style>
  <w:style w:type="character" w:customStyle="1" w:styleId="CharChar36">
    <w:name w:val="Char Char36"/>
    <w:rsid w:val="00855D9A"/>
    <w:rPr>
      <w:rFonts w:ascii="Arial" w:hAnsi="Arial" w:cs="Arial" w:hint="default"/>
      <w:sz w:val="22"/>
      <w:lang w:val="en-GB" w:eastAsia="en-US" w:bidi="ar-SA"/>
    </w:rPr>
  </w:style>
  <w:style w:type="paragraph" w:customStyle="1" w:styleId="MO">
    <w:name w:val="MO"/>
    <w:basedOn w:val="Normal"/>
    <w:qFormat/>
    <w:rsid w:val="00855D9A"/>
    <w:pPr>
      <w:spacing w:line="259" w:lineRule="auto"/>
    </w:pPr>
    <w:rPr>
      <w:rFonts w:eastAsia="Times New Roman"/>
      <w:color w:val="000000"/>
      <w:lang w:eastAsia="ja-JP"/>
    </w:rPr>
  </w:style>
  <w:style w:type="character" w:customStyle="1" w:styleId="FooterChar2">
    <w:name w:val="Footer Char2"/>
    <w:rsid w:val="00855D9A"/>
    <w:rPr>
      <w:sz w:val="18"/>
      <w:szCs w:val="18"/>
    </w:rPr>
  </w:style>
  <w:style w:type="character" w:customStyle="1" w:styleId="Heading7Char3">
    <w:name w:val="Heading 7 Char3"/>
    <w:rsid w:val="00855D9A"/>
    <w:rPr>
      <w:rFonts w:ascii="Arial" w:eastAsia="SimSun" w:hAnsi="Arial" w:cs="Times New Roman"/>
      <w:kern w:val="0"/>
      <w:sz w:val="20"/>
      <w:szCs w:val="20"/>
      <w:lang w:val="en-GB" w:eastAsia="en-US"/>
    </w:rPr>
  </w:style>
  <w:style w:type="character" w:customStyle="1" w:styleId="Heading8Char3">
    <w:name w:val="Heading 8 Char3"/>
    <w:rsid w:val="00855D9A"/>
    <w:rPr>
      <w:rFonts w:ascii="Arial" w:eastAsia="SimSun" w:hAnsi="Arial" w:cs="Times New Roman"/>
      <w:kern w:val="0"/>
      <w:sz w:val="36"/>
      <w:szCs w:val="20"/>
      <w:lang w:val="en-GB" w:eastAsia="en-US"/>
    </w:rPr>
  </w:style>
  <w:style w:type="character" w:customStyle="1" w:styleId="Heading9Char2">
    <w:name w:val="Heading 9 Char2"/>
    <w:rsid w:val="00855D9A"/>
    <w:rPr>
      <w:rFonts w:ascii="Arial" w:eastAsia="SimSun" w:hAnsi="Arial" w:cs="Times New Roman"/>
      <w:kern w:val="0"/>
      <w:sz w:val="36"/>
      <w:szCs w:val="20"/>
      <w:lang w:val="en-GB" w:eastAsia="en-US"/>
    </w:rPr>
  </w:style>
  <w:style w:type="character" w:customStyle="1" w:styleId="BalloonTextChar1">
    <w:name w:val="Balloon Text Char1"/>
    <w:uiPriority w:val="99"/>
    <w:rsid w:val="00855D9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55D9A"/>
    <w:rPr>
      <w:rFonts w:ascii="Times New Roman" w:eastAsia="MS Mincho" w:hAnsi="Times New Roman"/>
      <w:lang w:val="en-GB" w:eastAsia="en-US"/>
    </w:rPr>
  </w:style>
  <w:style w:type="character" w:customStyle="1" w:styleId="CharChar215">
    <w:name w:val="Char Char215"/>
    <w:rsid w:val="00855D9A"/>
    <w:rPr>
      <w:rFonts w:ascii="Times New Roman" w:hAnsi="Times New Roman"/>
      <w:lang w:val="en-GB" w:eastAsia="en-US"/>
    </w:rPr>
  </w:style>
  <w:style w:type="character" w:customStyle="1" w:styleId="DocumentMapChar1">
    <w:name w:val="Document Map Char1"/>
    <w:uiPriority w:val="99"/>
    <w:semiHidden/>
    <w:rsid w:val="00855D9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55D9A"/>
    <w:pPr>
      <w:spacing w:before="360"/>
      <w:ind w:left="2552"/>
    </w:pPr>
    <w:rPr>
      <w:rFonts w:ascii="Arial" w:hAnsi="Arial"/>
      <w:b/>
      <w:lang w:val="en-US"/>
    </w:rPr>
  </w:style>
  <w:style w:type="character" w:customStyle="1" w:styleId="CharChar63">
    <w:name w:val="Char Char63"/>
    <w:rsid w:val="00855D9A"/>
    <w:rPr>
      <w:rFonts w:ascii="Arial" w:eastAsia="SimSun" w:hAnsi="Arial"/>
      <w:sz w:val="32"/>
      <w:lang w:val="en-GB" w:eastAsia="en-US" w:bidi="ar-SA"/>
    </w:rPr>
  </w:style>
  <w:style w:type="character" w:customStyle="1" w:styleId="CharChar53">
    <w:name w:val="Char Char53"/>
    <w:rsid w:val="00855D9A"/>
    <w:rPr>
      <w:rFonts w:ascii="Arial" w:eastAsia="SimSun" w:hAnsi="Arial"/>
      <w:sz w:val="28"/>
      <w:lang w:val="en-GB" w:eastAsia="en-US" w:bidi="ar-SA"/>
    </w:rPr>
  </w:style>
  <w:style w:type="character" w:customStyle="1" w:styleId="CharChar163">
    <w:name w:val="Char Char163"/>
    <w:rsid w:val="00855D9A"/>
    <w:rPr>
      <w:rFonts w:ascii="Arial" w:eastAsia="SimSun" w:hAnsi="Arial"/>
      <w:lang w:val="en-GB" w:eastAsia="en-US" w:bidi="ar-SA"/>
    </w:rPr>
  </w:style>
  <w:style w:type="character" w:customStyle="1" w:styleId="CharChar143">
    <w:name w:val="Char Char143"/>
    <w:rsid w:val="00855D9A"/>
    <w:rPr>
      <w:rFonts w:ascii="Arial" w:eastAsia="SimSun" w:hAnsi="Arial"/>
      <w:sz w:val="36"/>
      <w:lang w:val="en-GB" w:eastAsia="en-US" w:bidi="ar-SA"/>
    </w:rPr>
  </w:style>
  <w:style w:type="paragraph" w:customStyle="1" w:styleId="CarCar1CharCharCarCar3">
    <w:name w:val="Car Car1 Char Char Car Car3"/>
    <w:semiHidden/>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55D9A"/>
    <w:rPr>
      <w:rFonts w:ascii="Courier New" w:eastAsia="SimSun" w:hAnsi="Courier New" w:cs="Times New Roman"/>
      <w:kern w:val="0"/>
      <w:sz w:val="20"/>
      <w:szCs w:val="20"/>
      <w:lang w:val="nb-NO" w:eastAsia="ja-JP"/>
    </w:rPr>
  </w:style>
  <w:style w:type="character" w:customStyle="1" w:styleId="CharChar253">
    <w:name w:val="Char Char253"/>
    <w:rsid w:val="00855D9A"/>
    <w:rPr>
      <w:rFonts w:ascii="Arial" w:hAnsi="Arial"/>
      <w:lang w:val="en-GB" w:eastAsia="en-US"/>
    </w:rPr>
  </w:style>
  <w:style w:type="character" w:customStyle="1" w:styleId="CharChar173">
    <w:name w:val="Char Char173"/>
    <w:rsid w:val="00855D9A"/>
    <w:rPr>
      <w:rFonts w:ascii="Tahoma" w:hAnsi="Tahoma" w:cs="Tahoma"/>
      <w:shd w:val="clear" w:color="auto" w:fill="000080"/>
      <w:lang w:val="en-GB" w:eastAsia="en-US"/>
    </w:rPr>
  </w:style>
  <w:style w:type="character" w:customStyle="1" w:styleId="CharChar193">
    <w:name w:val="Char Char193"/>
    <w:rsid w:val="00855D9A"/>
    <w:rPr>
      <w:rFonts w:ascii="Times New Roman" w:hAnsi="Times New Roman"/>
      <w:lang w:val="en-GB"/>
    </w:rPr>
  </w:style>
  <w:style w:type="character" w:customStyle="1" w:styleId="CharChar203">
    <w:name w:val="Char Char203"/>
    <w:rsid w:val="00855D9A"/>
    <w:rPr>
      <w:rFonts w:ascii="Tahoma" w:hAnsi="Tahoma" w:cs="Tahoma"/>
      <w:sz w:val="16"/>
      <w:szCs w:val="16"/>
      <w:lang w:val="en-GB" w:eastAsia="en-US"/>
    </w:rPr>
  </w:style>
  <w:style w:type="paragraph" w:customStyle="1" w:styleId="17">
    <w:name w:val="수정1"/>
    <w:hidden/>
    <w:semiHidden/>
    <w:qFormat/>
    <w:rsid w:val="00855D9A"/>
    <w:rPr>
      <w:rFonts w:ascii="Times New Roman" w:eastAsia="Batang" w:hAnsi="Times New Roman"/>
      <w:lang w:val="en-GB" w:eastAsia="en-US"/>
    </w:rPr>
  </w:style>
  <w:style w:type="character" w:customStyle="1" w:styleId="CharChar303">
    <w:name w:val="Char Char303"/>
    <w:rsid w:val="00855D9A"/>
    <w:rPr>
      <w:rFonts w:ascii="Arial" w:hAnsi="Arial"/>
      <w:lang w:val="en-GB" w:eastAsia="en-US"/>
    </w:rPr>
  </w:style>
  <w:style w:type="character" w:customStyle="1" w:styleId="CharChar263">
    <w:name w:val="Char Char263"/>
    <w:rsid w:val="00855D9A"/>
    <w:rPr>
      <w:rFonts w:ascii="Times New Roman" w:hAnsi="Times New Roman"/>
      <w:lang w:val="en-GB" w:eastAsia="en-US"/>
    </w:rPr>
  </w:style>
  <w:style w:type="character" w:customStyle="1" w:styleId="CharChar273">
    <w:name w:val="Char Char273"/>
    <w:rsid w:val="00855D9A"/>
    <w:rPr>
      <w:rFonts w:ascii="Arial" w:hAnsi="Arial"/>
      <w:b/>
      <w:i/>
      <w:noProof/>
      <w:sz w:val="18"/>
      <w:lang w:val="en-GB" w:eastAsia="en-US"/>
    </w:rPr>
  </w:style>
  <w:style w:type="character" w:customStyle="1" w:styleId="Titre3Car">
    <w:name w:val="Titre 3 Car"/>
    <w:rsid w:val="00855D9A"/>
    <w:rPr>
      <w:rFonts w:ascii="Arial" w:hAnsi="Arial"/>
      <w:sz w:val="28"/>
      <w:szCs w:val="28"/>
      <w:lang w:val="en-GB" w:eastAsia="en-GB"/>
    </w:rPr>
  </w:style>
  <w:style w:type="character" w:styleId="Emphasis">
    <w:name w:val="Emphasis"/>
    <w:qFormat/>
    <w:rsid w:val="00855D9A"/>
    <w:rPr>
      <w:i/>
      <w:iCs/>
    </w:rPr>
  </w:style>
  <w:style w:type="paragraph" w:customStyle="1" w:styleId="IBN">
    <w:name w:val="IBN"/>
    <w:basedOn w:val="Normal"/>
    <w:qFormat/>
    <w:rsid w:val="00855D9A"/>
    <w:pPr>
      <w:tabs>
        <w:tab w:val="left" w:pos="567"/>
      </w:tabs>
      <w:spacing w:line="259" w:lineRule="auto"/>
    </w:pPr>
    <w:rPr>
      <w:rFonts w:eastAsia="Times New Roman"/>
      <w:color w:val="000000"/>
      <w:lang w:eastAsia="ja-JP"/>
    </w:rPr>
  </w:style>
  <w:style w:type="paragraph" w:customStyle="1" w:styleId="1e9pt">
    <w:name w:val="1e) 9 pt"/>
    <w:basedOn w:val="B10"/>
    <w:link w:val="1e9ptCar"/>
    <w:qFormat/>
    <w:rsid w:val="00855D9A"/>
    <w:pPr>
      <w:spacing w:line="259" w:lineRule="auto"/>
    </w:pPr>
    <w:rPr>
      <w:rFonts w:eastAsia="Times New Roman"/>
      <w:noProof/>
      <w:color w:val="000000"/>
      <w:szCs w:val="18"/>
      <w:lang w:eastAsia="x-none"/>
    </w:rPr>
  </w:style>
  <w:style w:type="character" w:customStyle="1" w:styleId="1e9ptCar">
    <w:name w:val="1e) 9 pt Car"/>
    <w:link w:val="1e9pt"/>
    <w:rsid w:val="00855D9A"/>
    <w:rPr>
      <w:rFonts w:ascii="Times New Roman" w:eastAsia="Times New Roman" w:hAnsi="Times New Roman"/>
      <w:noProof/>
      <w:color w:val="000000"/>
      <w:szCs w:val="18"/>
      <w:lang w:val="en-GB" w:eastAsia="x-none"/>
    </w:rPr>
  </w:style>
  <w:style w:type="paragraph" w:customStyle="1" w:styleId="Npr">
    <w:name w:val="Npr"/>
    <w:basedOn w:val="Normal"/>
    <w:qFormat/>
    <w:rsid w:val="00855D9A"/>
    <w:pPr>
      <w:spacing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855D9A"/>
    <w:pPr>
      <w:spacing w:after="20" w:line="259" w:lineRule="auto"/>
      <w:ind w:left="2835" w:right="2835"/>
      <w:jc w:val="center"/>
    </w:pPr>
    <w:rPr>
      <w:rFonts w:ascii="Arial" w:eastAsia="Times New Roman" w:hAnsi="Arial" w:cs="Arial"/>
      <w:color w:val="000000"/>
      <w:sz w:val="18"/>
      <w:lang w:eastAsia="ja-JP"/>
    </w:rPr>
  </w:style>
  <w:style w:type="character" w:customStyle="1" w:styleId="B3Char2">
    <w:name w:val="B3 Char2"/>
    <w:qFormat/>
    <w:rsid w:val="00855D9A"/>
    <w:rPr>
      <w:lang w:val="en-GB" w:eastAsia="en-GB"/>
    </w:rPr>
  </w:style>
  <w:style w:type="paragraph" w:customStyle="1" w:styleId="NormalLatinItalique">
    <w:name w:val="Normal + (Latin) Italique"/>
    <w:basedOn w:val="Normal"/>
    <w:link w:val="NormalLatinItaliqueCar"/>
    <w:qFormat/>
    <w:rsid w:val="00855D9A"/>
    <w:pPr>
      <w:spacing w:line="259" w:lineRule="auto"/>
    </w:pPr>
    <w:rPr>
      <w:rFonts w:eastAsia="Times New Roman"/>
      <w:color w:val="000000"/>
      <w:lang w:eastAsia="x-none"/>
    </w:rPr>
  </w:style>
  <w:style w:type="character" w:customStyle="1" w:styleId="NormalLatinItaliqueCar">
    <w:name w:val="Normal + (Latin) Italique Car"/>
    <w:link w:val="NormalLatinItalique"/>
    <w:rsid w:val="00855D9A"/>
    <w:rPr>
      <w:rFonts w:ascii="Times New Roman" w:eastAsia="Times New Roman" w:hAnsi="Times New Roman"/>
      <w:color w:val="000000"/>
      <w:lang w:val="en-GB" w:eastAsia="x-none"/>
    </w:rPr>
  </w:style>
  <w:style w:type="character" w:customStyle="1" w:styleId="H6Car">
    <w:name w:val="H6 Car"/>
    <w:rsid w:val="00855D9A"/>
    <w:rPr>
      <w:rFonts w:ascii="Arial" w:hAnsi="Arial"/>
      <w:sz w:val="22"/>
      <w:lang w:val="en-GB"/>
    </w:rPr>
  </w:style>
  <w:style w:type="paragraph" w:customStyle="1" w:styleId="B3H6">
    <w:name w:val="B3H6"/>
    <w:basedOn w:val="B30"/>
    <w:qFormat/>
    <w:rsid w:val="00855D9A"/>
    <w:pPr>
      <w:spacing w:line="259" w:lineRule="auto"/>
    </w:pPr>
    <w:rPr>
      <w:rFonts w:eastAsia="Times New Roman"/>
      <w:color w:val="000000"/>
      <w:lang w:eastAsia="x-none"/>
    </w:rPr>
  </w:style>
  <w:style w:type="paragraph" w:customStyle="1" w:styleId="NB2">
    <w:name w:val="NB2"/>
    <w:basedOn w:val="ZG"/>
    <w:qFormat/>
    <w:rsid w:val="00855D9A"/>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rsid w:val="00855D9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5D9A"/>
    <w:rPr>
      <w:rFonts w:ascii="Arial" w:eastAsia="SimSun" w:hAnsi="Arial" w:cs="Arial"/>
      <w:color w:val="0000FF"/>
      <w:kern w:val="2"/>
      <w:sz w:val="24"/>
      <w:szCs w:val="28"/>
      <w:lang w:val="en-GB" w:eastAsia="en-GB"/>
    </w:rPr>
  </w:style>
  <w:style w:type="character" w:customStyle="1" w:styleId="BodyText2Char3">
    <w:name w:val="Body Text 2 Char3"/>
    <w:rsid w:val="00855D9A"/>
    <w:rPr>
      <w:rFonts w:ascii="Times New Roman" w:eastAsia="SimSun" w:hAnsi="Times New Roman" w:cs="Times New Roman"/>
      <w:kern w:val="0"/>
      <w:sz w:val="20"/>
      <w:szCs w:val="20"/>
      <w:lang w:val="en-GB" w:eastAsia="ja-JP"/>
    </w:rPr>
  </w:style>
  <w:style w:type="character" w:customStyle="1" w:styleId="BodyText3Char3">
    <w:name w:val="Body Text 3 Char3"/>
    <w:rsid w:val="00855D9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55D9A"/>
    <w:pPr>
      <w:keepNext/>
      <w:spacing w:before="60" w:after="60" w:line="259" w:lineRule="auto"/>
    </w:pPr>
    <w:rPr>
      <w:rFonts w:ascii="Bookman Old Style" w:eastAsia="Times New Roman"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5D9A"/>
    <w:rPr>
      <w:rFonts w:ascii="Arial" w:hAnsi="Arial"/>
      <w:sz w:val="28"/>
      <w:lang w:val="en-GB"/>
    </w:rPr>
  </w:style>
  <w:style w:type="paragraph" w:customStyle="1" w:styleId="H60">
    <w:name w:val="样式 H6"/>
    <w:basedOn w:val="H6"/>
    <w:qFormat/>
    <w:rsid w:val="00855D9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55D9A"/>
    <w:pPr>
      <w:spacing w:line="259" w:lineRule="auto"/>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5D9A"/>
    <w:rPr>
      <w:rFonts w:ascii="Arial" w:hAnsi="Arial"/>
      <w:sz w:val="28"/>
      <w:lang w:val="en-GB" w:eastAsia="en-US" w:bidi="ar-SA"/>
    </w:rPr>
  </w:style>
  <w:style w:type="character" w:customStyle="1" w:styleId="TFZchn">
    <w:name w:val="TF Zchn"/>
    <w:link w:val="TF1"/>
    <w:rsid w:val="00855D9A"/>
    <w:rPr>
      <w:rFonts w:ascii="Arial" w:eastAsia="MS Mincho" w:hAnsi="Arial"/>
      <w:b/>
      <w:bCs/>
      <w:lang w:eastAsia="en-GB"/>
    </w:rPr>
  </w:style>
  <w:style w:type="paragraph" w:customStyle="1" w:styleId="TAH8pt">
    <w:name w:val="TAH + 8 pt"/>
    <w:basedOn w:val="TAH"/>
    <w:qFormat/>
    <w:rsid w:val="00855D9A"/>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5D9A"/>
    <w:rPr>
      <w:sz w:val="28"/>
      <w:lang w:val="en-GB" w:eastAsia="en-US"/>
    </w:rPr>
  </w:style>
  <w:style w:type="character" w:customStyle="1" w:styleId="apple-style-span">
    <w:name w:val="apple-style-span"/>
    <w:basedOn w:val="DefaultParagraphFont"/>
    <w:rsid w:val="00855D9A"/>
  </w:style>
  <w:style w:type="paragraph" w:customStyle="1" w:styleId="TableEntry0">
    <w:name w:val="Table Entry"/>
    <w:basedOn w:val="Normal"/>
    <w:next w:val="Normal"/>
    <w:qFormat/>
    <w:rsid w:val="00855D9A"/>
    <w:pPr>
      <w:spacing w:after="0" w:line="259" w:lineRule="auto"/>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rsid w:val="00855D9A"/>
    <w:rPr>
      <w:rFonts w:ascii="Times New Roman" w:eastAsia="SimSun" w:hAnsi="Times New Roman" w:cs="Times New Roman"/>
      <w:kern w:val="0"/>
      <w:sz w:val="20"/>
      <w:szCs w:val="20"/>
      <w:lang w:val="en-GB" w:eastAsia="ja-JP"/>
    </w:rPr>
  </w:style>
  <w:style w:type="paragraph" w:customStyle="1" w:styleId="tac0">
    <w:name w:val="tac0"/>
    <w:basedOn w:val="Normal"/>
    <w:qFormat/>
    <w:rsid w:val="00855D9A"/>
    <w:pPr>
      <w:keepNext/>
      <w:spacing w:after="0" w:line="259" w:lineRule="auto"/>
      <w:jc w:val="center"/>
    </w:pPr>
    <w:rPr>
      <w:rFonts w:ascii="Arial" w:eastAsia="Times New Roman" w:hAnsi="Arial" w:cs="Arial"/>
      <w:color w:val="000000"/>
      <w:sz w:val="18"/>
      <w:szCs w:val="18"/>
      <w:lang w:val="en-US" w:eastAsia="zh-CN"/>
    </w:rPr>
  </w:style>
  <w:style w:type="paragraph" w:customStyle="1" w:styleId="tal00">
    <w:name w:val="tal0"/>
    <w:basedOn w:val="Normal"/>
    <w:qFormat/>
    <w:rsid w:val="00855D9A"/>
    <w:pPr>
      <w:keepNext/>
      <w:spacing w:after="0" w:line="259" w:lineRule="auto"/>
    </w:pPr>
    <w:rPr>
      <w:rFonts w:ascii="Arial" w:eastAsia="Times New Roman" w:hAnsi="Arial" w:cs="Arial"/>
      <w:color w:val="000000"/>
      <w:sz w:val="18"/>
      <w:szCs w:val="18"/>
      <w:lang w:val="en-US" w:eastAsia="zh-CN"/>
    </w:rPr>
  </w:style>
  <w:style w:type="character" w:customStyle="1" w:styleId="CharChar11">
    <w:name w:val="Char Char11"/>
    <w:qFormat/>
    <w:rsid w:val="00855D9A"/>
    <w:rPr>
      <w:lang w:val="en-GB" w:eastAsia="en-US" w:bidi="ar-SA"/>
    </w:rPr>
  </w:style>
  <w:style w:type="paragraph" w:customStyle="1" w:styleId="91">
    <w:name w:val="目录 91"/>
    <w:basedOn w:val="TOC8"/>
    <w:qFormat/>
    <w:rsid w:val="00855D9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5D9A"/>
    <w:rPr>
      <w:rFonts w:ascii="Arial" w:eastAsia="MS Mincho" w:hAnsi="Arial" w:cs="Times New Roman"/>
      <w:kern w:val="0"/>
      <w:sz w:val="20"/>
      <w:szCs w:val="20"/>
      <w:lang w:val="en-GB" w:eastAsia="ja-JP"/>
    </w:rPr>
  </w:style>
  <w:style w:type="character" w:customStyle="1" w:styleId="EditorsNoteCharCharChar">
    <w:name w:val="Editor's Note Char Char Char"/>
    <w:rsid w:val="00855D9A"/>
    <w:rPr>
      <w:color w:val="FF0000"/>
      <w:lang w:val="en-GB" w:eastAsia="en-US" w:bidi="ar-SA"/>
    </w:rPr>
  </w:style>
  <w:style w:type="paragraph" w:styleId="HTMLPreformatted">
    <w:name w:val="HTML Preformatted"/>
    <w:basedOn w:val="Normal"/>
    <w:link w:val="HTMLPreformattedChar"/>
    <w:rsid w:val="00855D9A"/>
    <w:pPr>
      <w:spacing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855D9A"/>
    <w:rPr>
      <w:rFonts w:ascii="Courier New" w:eastAsia="MS Mincho" w:hAnsi="Courier New"/>
      <w:color w:val="000000"/>
      <w:lang w:val="en-GB" w:eastAsia="ja-JP"/>
    </w:rPr>
  </w:style>
  <w:style w:type="paragraph" w:customStyle="1" w:styleId="msolistparagraph0">
    <w:name w:val="msolistparagraph"/>
    <w:basedOn w:val="Normal"/>
    <w:qFormat/>
    <w:rsid w:val="00855D9A"/>
    <w:pPr>
      <w:spacing w:after="0" w:line="259" w:lineRule="auto"/>
      <w:ind w:leftChars="400" w:left="400"/>
    </w:pPr>
    <w:rPr>
      <w:rFonts w:eastAsia="Times New Roman"/>
      <w:color w:val="000000"/>
      <w:sz w:val="24"/>
      <w:szCs w:val="24"/>
      <w:lang w:val="en-US" w:eastAsia="ja-JP"/>
    </w:rPr>
  </w:style>
  <w:style w:type="paragraph" w:customStyle="1" w:styleId="no0">
    <w:name w:val="no"/>
    <w:basedOn w:val="Normal"/>
    <w:qFormat/>
    <w:rsid w:val="00855D9A"/>
    <w:pPr>
      <w:spacing w:line="259" w:lineRule="auto"/>
      <w:ind w:left="1135" w:hanging="851"/>
    </w:pPr>
    <w:rPr>
      <w:rFonts w:eastAsia="Times New Roman"/>
      <w:color w:val="000000"/>
      <w:lang w:val="en-US" w:eastAsia="ja-JP"/>
    </w:rPr>
  </w:style>
  <w:style w:type="paragraph" w:customStyle="1" w:styleId="talcharchar0">
    <w:name w:val="talcharchar"/>
    <w:basedOn w:val="Normal"/>
    <w:qFormat/>
    <w:rsid w:val="00855D9A"/>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rsid w:val="00855D9A"/>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5D9A"/>
    <w:rPr>
      <w:rFonts w:ascii="Arial" w:hAnsi="Arial"/>
      <w:sz w:val="24"/>
      <w:lang w:val="en-GB" w:eastAsia="en-US" w:bidi="ar-SA"/>
    </w:rPr>
  </w:style>
  <w:style w:type="character" w:customStyle="1" w:styleId="CharChar15">
    <w:name w:val="Char Char15"/>
    <w:rsid w:val="00855D9A"/>
    <w:rPr>
      <w:rFonts w:ascii="Arial" w:hAnsi="Arial"/>
      <w:sz w:val="36"/>
      <w:lang w:val="en-GB" w:eastAsia="en-US" w:bidi="ar-SA"/>
    </w:rPr>
  </w:style>
  <w:style w:type="paragraph" w:customStyle="1" w:styleId="PLBold">
    <w:name w:val="PL Bold"/>
    <w:basedOn w:val="PL"/>
    <w:link w:val="PLBoldChar"/>
    <w:qFormat/>
    <w:rsid w:val="00855D9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55D9A"/>
    <w:rPr>
      <w:rFonts w:ascii="Courier New" w:eastAsia="MS Gothic" w:hAnsi="Courier New"/>
      <w:b/>
      <w:bCs/>
      <w:noProof/>
      <w:sz w:val="16"/>
      <w:lang w:val="en-GB" w:eastAsia="ja-JP"/>
    </w:rPr>
  </w:style>
  <w:style w:type="paragraph" w:customStyle="1" w:styleId="PLBold0">
    <w:name w:val="PL + Bold"/>
    <w:basedOn w:val="PL"/>
    <w:link w:val="PLBoldChar0"/>
    <w:qFormat/>
    <w:rsid w:val="00855D9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55D9A"/>
    <w:rPr>
      <w:rFonts w:ascii="Courier New" w:eastAsia="Times New Roman" w:hAnsi="Courier New"/>
      <w:noProof/>
      <w:sz w:val="16"/>
      <w:lang w:val="en-GB" w:eastAsia="ja-JP"/>
    </w:rPr>
  </w:style>
  <w:style w:type="character" w:customStyle="1" w:styleId="mediumtext1">
    <w:name w:val="medium_text1"/>
    <w:rsid w:val="00855D9A"/>
    <w:rPr>
      <w:sz w:val="18"/>
      <w:szCs w:val="18"/>
    </w:rPr>
  </w:style>
  <w:style w:type="character" w:customStyle="1" w:styleId="shorttext1">
    <w:name w:val="short_text1"/>
    <w:rsid w:val="00855D9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5D9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5D9A"/>
    <w:rPr>
      <w:rFonts w:ascii="Arial" w:hAnsi="Arial"/>
      <w:sz w:val="24"/>
      <w:szCs w:val="28"/>
      <w:lang w:val="en-GB" w:eastAsia="en-US"/>
    </w:rPr>
  </w:style>
  <w:style w:type="character" w:customStyle="1" w:styleId="CharChar18">
    <w:name w:val="Char Char18"/>
    <w:rsid w:val="00855D9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5D9A"/>
    <w:rPr>
      <w:rFonts w:eastAsia="MS Mincho"/>
      <w:sz w:val="32"/>
      <w:lang w:val="en-GB" w:eastAsia="en-US"/>
    </w:rPr>
  </w:style>
  <w:style w:type="paragraph" w:customStyle="1" w:styleId="Char13">
    <w:name w:val="Char1"/>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55D9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5D9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5D9A"/>
    <w:rPr>
      <w:rFonts w:ascii="Arial" w:hAnsi="Arial"/>
      <w:sz w:val="24"/>
      <w:szCs w:val="28"/>
      <w:lang w:val="en-GB" w:eastAsia="en-GB" w:bidi="ar-SA"/>
    </w:rPr>
  </w:style>
  <w:style w:type="character" w:customStyle="1" w:styleId="Heading7Char2">
    <w:name w:val="Heading 7 Char2"/>
    <w:rsid w:val="00855D9A"/>
    <w:rPr>
      <w:rFonts w:ascii="Arial" w:hAnsi="Arial"/>
      <w:lang w:val="en-GB" w:eastAsia="en-GB" w:bidi="ar-SA"/>
    </w:rPr>
  </w:style>
  <w:style w:type="character" w:customStyle="1" w:styleId="Heading8Char2">
    <w:name w:val="Heading 8 Char2"/>
    <w:rsid w:val="00855D9A"/>
    <w:rPr>
      <w:rFonts w:ascii="Arial" w:hAnsi="Arial"/>
      <w:sz w:val="36"/>
      <w:lang w:val="en-GB" w:eastAsia="en-GB" w:bidi="ar-SA"/>
    </w:rPr>
  </w:style>
  <w:style w:type="character" w:customStyle="1" w:styleId="ListChar2">
    <w:name w:val="List Char2"/>
    <w:rsid w:val="00855D9A"/>
    <w:rPr>
      <w:lang w:val="en-GB" w:eastAsia="en-GB" w:bidi="ar-SA"/>
    </w:rPr>
  </w:style>
  <w:style w:type="character" w:customStyle="1" w:styleId="PlainTextChar2">
    <w:name w:val="Plain Text Char2"/>
    <w:rsid w:val="00855D9A"/>
    <w:rPr>
      <w:rFonts w:ascii="Courier New" w:hAnsi="Courier New"/>
      <w:lang w:val="nb-NO" w:eastAsia="en-US" w:bidi="ar-SA"/>
    </w:rPr>
  </w:style>
  <w:style w:type="character" w:customStyle="1" w:styleId="CommentTextChar2">
    <w:name w:val="Comment Text Char2"/>
    <w:semiHidden/>
    <w:rsid w:val="00855D9A"/>
    <w:rPr>
      <w:lang w:val="en-GB" w:eastAsia="en-US" w:bidi="ar-SA"/>
    </w:rPr>
  </w:style>
  <w:style w:type="character" w:customStyle="1" w:styleId="BodyText2Char2">
    <w:name w:val="Body Text 2 Char2"/>
    <w:rsid w:val="00855D9A"/>
    <w:rPr>
      <w:lang w:val="en-GB" w:eastAsia="ja-JP" w:bidi="ar-SA"/>
    </w:rPr>
  </w:style>
  <w:style w:type="character" w:customStyle="1" w:styleId="BodyText3Char2">
    <w:name w:val="Body Text 3 Char2"/>
    <w:rsid w:val="00855D9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5D9A"/>
    <w:rPr>
      <w:rFonts w:ascii="Arial" w:eastAsia="SimSun" w:hAnsi="Arial"/>
      <w:sz w:val="32"/>
      <w:lang w:val="en-GB" w:eastAsia="en-US" w:bidi="ar-SA"/>
    </w:rPr>
  </w:style>
  <w:style w:type="character" w:customStyle="1" w:styleId="BodyTextIndentChar2">
    <w:name w:val="Body Text Indent Char2"/>
    <w:rsid w:val="00855D9A"/>
    <w:rPr>
      <w:lang w:val="en-GB" w:eastAsia="en-US" w:bidi="ar-SA"/>
    </w:rPr>
  </w:style>
  <w:style w:type="character" w:customStyle="1" w:styleId="BodyTextIndent2Char2">
    <w:name w:val="Body Text Indent 2 Char2"/>
    <w:rsid w:val="00855D9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5D9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5D9A"/>
    <w:rPr>
      <w:rFonts w:ascii="Arial" w:hAnsi="Arial"/>
      <w:sz w:val="28"/>
      <w:lang w:val="en-GB" w:eastAsia="en-GB" w:bidi="ar-SA"/>
    </w:rPr>
  </w:style>
  <w:style w:type="character" w:customStyle="1" w:styleId="CarCar9">
    <w:name w:val="Car Car9"/>
    <w:rsid w:val="00855D9A"/>
    <w:rPr>
      <w:rFonts w:ascii="Arial" w:hAnsi="Arial"/>
      <w:lang w:val="en-GB" w:eastAsia="ja-JP" w:bidi="ar-SA"/>
    </w:rPr>
  </w:style>
  <w:style w:type="character" w:customStyle="1" w:styleId="Heading9Char1">
    <w:name w:val="Heading 9 Char1"/>
    <w:aliases w:val="Figure Heading Char,FH Char"/>
    <w:rsid w:val="00855D9A"/>
    <w:rPr>
      <w:rFonts w:ascii="Arial" w:hAnsi="Arial"/>
      <w:sz w:val="36"/>
      <w:lang w:val="en-GB" w:eastAsia="en-GB" w:bidi="ar-SA"/>
    </w:rPr>
  </w:style>
  <w:style w:type="character" w:customStyle="1" w:styleId="FooterChar1">
    <w:name w:val="Footer Char1"/>
    <w:rsid w:val="00855D9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55D9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5D9A"/>
    <w:rPr>
      <w:rFonts w:ascii="Arial" w:hAnsi="Arial"/>
      <w:sz w:val="28"/>
      <w:lang w:val="en-GB" w:eastAsia="ja-JP" w:bidi="ar-SA"/>
    </w:rPr>
  </w:style>
  <w:style w:type="character" w:customStyle="1" w:styleId="Heading7Char1">
    <w:name w:val="Heading 7 Char1"/>
    <w:rsid w:val="00855D9A"/>
    <w:rPr>
      <w:rFonts w:ascii="Arial" w:hAnsi="Arial"/>
      <w:lang w:val="en-GB" w:eastAsia="ja-JP" w:bidi="ar-SA"/>
    </w:rPr>
  </w:style>
  <w:style w:type="character" w:customStyle="1" w:styleId="Heading8Char1">
    <w:name w:val="Heading 8 Char1"/>
    <w:rsid w:val="00855D9A"/>
    <w:rPr>
      <w:rFonts w:ascii="Arial" w:hAnsi="Arial"/>
      <w:sz w:val="36"/>
      <w:lang w:val="en-GB" w:eastAsia="ja-JP" w:bidi="ar-SA"/>
    </w:rPr>
  </w:style>
  <w:style w:type="character" w:customStyle="1" w:styleId="ListChar1">
    <w:name w:val="List Char1"/>
    <w:rsid w:val="00855D9A"/>
    <w:rPr>
      <w:lang w:val="en-GB" w:eastAsia="ja-JP" w:bidi="ar-SA"/>
    </w:rPr>
  </w:style>
  <w:style w:type="character" w:customStyle="1" w:styleId="PlainTextChar1">
    <w:name w:val="Plain Text Char1"/>
    <w:rsid w:val="00855D9A"/>
    <w:rPr>
      <w:rFonts w:ascii="Courier New" w:hAnsi="Courier New"/>
      <w:lang w:val="nb-NO" w:eastAsia="en-US" w:bidi="ar-SA"/>
    </w:rPr>
  </w:style>
  <w:style w:type="character" w:customStyle="1" w:styleId="CommentTextChar1">
    <w:name w:val="Comment Text Char1"/>
    <w:rsid w:val="00855D9A"/>
    <w:rPr>
      <w:lang w:val="en-GB" w:eastAsia="en-US" w:bidi="ar-SA"/>
    </w:rPr>
  </w:style>
  <w:style w:type="paragraph" w:customStyle="1" w:styleId="30mm">
    <w:name w:val="段落フォント + 左 :  30 mm"/>
    <w:aliases w:val="ぶら下げインデント :  2.81 字"/>
    <w:basedOn w:val="B20"/>
    <w:qFormat/>
    <w:rsid w:val="00855D9A"/>
    <w:pPr>
      <w:spacing w:line="259" w:lineRule="auto"/>
      <w:ind w:left="1984" w:hanging="281"/>
    </w:pPr>
    <w:rPr>
      <w:rFonts w:eastAsia="Times New Roman"/>
      <w:color w:val="000000"/>
      <w:lang w:eastAsia="ja-JP"/>
    </w:rPr>
  </w:style>
  <w:style w:type="paragraph" w:customStyle="1" w:styleId="LD1">
    <w:name w:val="LD 1"/>
    <w:basedOn w:val="Normal"/>
    <w:qFormat/>
    <w:rsid w:val="00855D9A"/>
    <w:pPr>
      <w:keepNext/>
      <w:keepLines/>
      <w:spacing w:before="60" w:after="60" w:line="259" w:lineRule="auto"/>
      <w:jc w:val="center"/>
    </w:pPr>
    <w:rPr>
      <w:rFonts w:ascii="Courier New" w:eastAsia="Times New Roman" w:hAnsi="Courier New"/>
      <w:color w:val="000000"/>
      <w:lang w:eastAsia="ja-JP"/>
    </w:rPr>
  </w:style>
  <w:style w:type="paragraph" w:customStyle="1" w:styleId="a7">
    <w:name w:val="標準番号"/>
    <w:basedOn w:val="Normal"/>
    <w:qFormat/>
    <w:rsid w:val="00855D9A"/>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855D9A"/>
    <w:pPr>
      <w:spacing w:line="259" w:lineRule="auto"/>
    </w:pPr>
    <w:rPr>
      <w:rFonts w:ascii="Arial" w:eastAsia="MS Mincho" w:hAnsi="Arial"/>
      <w:noProof/>
      <w:color w:val="000000"/>
      <w:lang w:eastAsia="ja-JP"/>
    </w:rPr>
  </w:style>
  <w:style w:type="paragraph" w:customStyle="1" w:styleId="H600">
    <w:name w:val="H6 + 左侧:  0 厘米"/>
    <w:aliases w:val="首行缩进:  0 厘H6米"/>
    <w:basedOn w:val="H6"/>
    <w:qFormat/>
    <w:rsid w:val="00855D9A"/>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855D9A"/>
    <w:pPr>
      <w:spacing w:line="259" w:lineRule="auto"/>
      <w:ind w:firstLineChars="200" w:firstLine="420"/>
    </w:pPr>
    <w:rPr>
      <w:rFonts w:eastAsia="Times New Roman"/>
      <w:color w:val="000000"/>
      <w:lang w:eastAsia="ja-JP"/>
    </w:rPr>
  </w:style>
  <w:style w:type="paragraph" w:customStyle="1" w:styleId="18">
    <w:name w:val="列出段落1"/>
    <w:basedOn w:val="Normal"/>
    <w:qFormat/>
    <w:rsid w:val="00855D9A"/>
    <w:pPr>
      <w:spacing w:line="259" w:lineRule="auto"/>
      <w:ind w:firstLineChars="200" w:firstLine="420"/>
    </w:pPr>
    <w:rPr>
      <w:rFonts w:eastAsia="Times New Roman"/>
      <w:color w:val="000000"/>
      <w:lang w:eastAsia="ja-JP"/>
    </w:rPr>
  </w:style>
  <w:style w:type="paragraph" w:customStyle="1" w:styleId="CarCar5">
    <w:name w:val="Car Car5"/>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55D9A"/>
    <w:rPr>
      <w:rFonts w:ascii="Courier New" w:eastAsia="Times New Roman" w:hAnsi="Courier New" w:cs="Courier New"/>
      <w:sz w:val="20"/>
      <w:szCs w:val="20"/>
    </w:rPr>
  </w:style>
  <w:style w:type="paragraph" w:customStyle="1" w:styleId="b31">
    <w:name w:val="b3"/>
    <w:basedOn w:val="Normal"/>
    <w:qFormat/>
    <w:rsid w:val="00855D9A"/>
    <w:pPr>
      <w:spacing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qFormat/>
    <w:rsid w:val="00855D9A"/>
    <w:pPr>
      <w:spacing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qFormat/>
    <w:rsid w:val="00855D9A"/>
    <w:pPr>
      <w:spacing w:line="259" w:lineRule="auto"/>
      <w:ind w:left="851" w:hanging="284"/>
    </w:pPr>
    <w:rPr>
      <w:rFonts w:eastAsia="MS PGothic"/>
      <w:color w:val="000000"/>
      <w:lang w:eastAsia="ja-JP"/>
    </w:rPr>
  </w:style>
  <w:style w:type="character" w:customStyle="1" w:styleId="Absatz-Standardschriftart">
    <w:name w:val="Absatz-Standardschriftart"/>
    <w:rsid w:val="00855D9A"/>
  </w:style>
  <w:style w:type="character" w:customStyle="1" w:styleId="WW-Absatz-Standardschriftart">
    <w:name w:val="WW-Absatz-Standardschriftart"/>
    <w:rsid w:val="00855D9A"/>
  </w:style>
  <w:style w:type="character" w:customStyle="1" w:styleId="WW8Num1z0">
    <w:name w:val="WW8Num1z0"/>
    <w:rsid w:val="00855D9A"/>
    <w:rPr>
      <w:rFonts w:ascii="Symbol" w:hAnsi="Symbol"/>
    </w:rPr>
  </w:style>
  <w:style w:type="character" w:customStyle="1" w:styleId="WW8Num5z0">
    <w:name w:val="WW8Num5z0"/>
    <w:rsid w:val="00855D9A"/>
    <w:rPr>
      <w:rFonts w:ascii="Times New Roman" w:eastAsia="MS Mincho" w:hAnsi="Times New Roman" w:cs="Times New Roman"/>
    </w:rPr>
  </w:style>
  <w:style w:type="character" w:customStyle="1" w:styleId="WW8Num5z1">
    <w:name w:val="WW8Num5z1"/>
    <w:rsid w:val="00855D9A"/>
    <w:rPr>
      <w:rFonts w:ascii="Courier New" w:hAnsi="Courier New" w:cs="Courier New"/>
    </w:rPr>
  </w:style>
  <w:style w:type="character" w:customStyle="1" w:styleId="WW8Num5z2">
    <w:name w:val="WW8Num5z2"/>
    <w:rsid w:val="00855D9A"/>
    <w:rPr>
      <w:rFonts w:ascii="Wingdings" w:hAnsi="Wingdings"/>
    </w:rPr>
  </w:style>
  <w:style w:type="character" w:customStyle="1" w:styleId="WW8Num5z3">
    <w:name w:val="WW8Num5z3"/>
    <w:rsid w:val="00855D9A"/>
    <w:rPr>
      <w:rFonts w:ascii="Symbol" w:hAnsi="Symbol"/>
    </w:rPr>
  </w:style>
  <w:style w:type="character" w:customStyle="1" w:styleId="WW8Num6z0">
    <w:name w:val="WW8Num6z0"/>
    <w:rsid w:val="00855D9A"/>
    <w:rPr>
      <w:rFonts w:ascii="Arial" w:eastAsia="MS Mincho" w:hAnsi="Arial" w:cs="Arial"/>
    </w:rPr>
  </w:style>
  <w:style w:type="character" w:customStyle="1" w:styleId="WW8Num6z1">
    <w:name w:val="WW8Num6z1"/>
    <w:rsid w:val="00855D9A"/>
    <w:rPr>
      <w:rFonts w:ascii="Courier New" w:hAnsi="Courier New" w:cs="Courier New"/>
    </w:rPr>
  </w:style>
  <w:style w:type="character" w:customStyle="1" w:styleId="WW8Num6z2">
    <w:name w:val="WW8Num6z2"/>
    <w:rsid w:val="00855D9A"/>
    <w:rPr>
      <w:rFonts w:ascii="Wingdings" w:hAnsi="Wingdings"/>
    </w:rPr>
  </w:style>
  <w:style w:type="character" w:customStyle="1" w:styleId="WW8Num6z3">
    <w:name w:val="WW8Num6z3"/>
    <w:rsid w:val="00855D9A"/>
    <w:rPr>
      <w:rFonts w:ascii="Symbol" w:hAnsi="Symbol"/>
    </w:rPr>
  </w:style>
  <w:style w:type="character" w:customStyle="1" w:styleId="WW8Num9z0">
    <w:name w:val="WW8Num9z0"/>
    <w:rsid w:val="00855D9A"/>
    <w:rPr>
      <w:rFonts w:ascii="Times New Roman" w:eastAsia="MS Mincho" w:hAnsi="Times New Roman" w:cs="Times New Roman"/>
    </w:rPr>
  </w:style>
  <w:style w:type="character" w:customStyle="1" w:styleId="WW8Num9z1">
    <w:name w:val="WW8Num9z1"/>
    <w:rsid w:val="00855D9A"/>
    <w:rPr>
      <w:rFonts w:ascii="Courier New" w:hAnsi="Courier New" w:cs="Courier New"/>
    </w:rPr>
  </w:style>
  <w:style w:type="character" w:customStyle="1" w:styleId="WW8Num9z2">
    <w:name w:val="WW8Num9z2"/>
    <w:rsid w:val="00855D9A"/>
    <w:rPr>
      <w:rFonts w:ascii="Wingdings" w:hAnsi="Wingdings"/>
    </w:rPr>
  </w:style>
  <w:style w:type="character" w:customStyle="1" w:styleId="WW8Num9z3">
    <w:name w:val="WW8Num9z3"/>
    <w:rsid w:val="00855D9A"/>
    <w:rPr>
      <w:rFonts w:ascii="Symbol" w:hAnsi="Symbol"/>
    </w:rPr>
  </w:style>
  <w:style w:type="character" w:customStyle="1" w:styleId="WW8Num11z0">
    <w:name w:val="WW8Num11z0"/>
    <w:rsid w:val="00855D9A"/>
    <w:rPr>
      <w:rFonts w:ascii="Times New Roman" w:eastAsia="MS Mincho" w:hAnsi="Times New Roman" w:cs="Times New Roman"/>
    </w:rPr>
  </w:style>
  <w:style w:type="character" w:customStyle="1" w:styleId="WW8Num11z1">
    <w:name w:val="WW8Num11z1"/>
    <w:rsid w:val="00855D9A"/>
    <w:rPr>
      <w:rFonts w:ascii="Courier New" w:hAnsi="Courier New" w:cs="Courier New"/>
    </w:rPr>
  </w:style>
  <w:style w:type="character" w:customStyle="1" w:styleId="WW8Num11z2">
    <w:name w:val="WW8Num11z2"/>
    <w:rsid w:val="00855D9A"/>
    <w:rPr>
      <w:rFonts w:ascii="Wingdings" w:hAnsi="Wingdings"/>
    </w:rPr>
  </w:style>
  <w:style w:type="character" w:customStyle="1" w:styleId="WW8Num11z3">
    <w:name w:val="WW8Num11z3"/>
    <w:rsid w:val="00855D9A"/>
    <w:rPr>
      <w:rFonts w:ascii="Symbol" w:hAnsi="Symbol"/>
    </w:rPr>
  </w:style>
  <w:style w:type="character" w:customStyle="1" w:styleId="WW8Num15z0">
    <w:name w:val="WW8Num15z0"/>
    <w:rsid w:val="00855D9A"/>
    <w:rPr>
      <w:rFonts w:ascii="Times New Roman" w:eastAsia="Times New Roman" w:hAnsi="Times New Roman" w:cs="Times New Roman"/>
    </w:rPr>
  </w:style>
  <w:style w:type="character" w:customStyle="1" w:styleId="WW8Num15z1">
    <w:name w:val="WW8Num15z1"/>
    <w:rsid w:val="00855D9A"/>
    <w:rPr>
      <w:rFonts w:ascii="Courier New" w:hAnsi="Courier New" w:cs="Courier New"/>
    </w:rPr>
  </w:style>
  <w:style w:type="character" w:customStyle="1" w:styleId="WW8Num15z2">
    <w:name w:val="WW8Num15z2"/>
    <w:rsid w:val="00855D9A"/>
    <w:rPr>
      <w:rFonts w:ascii="Wingdings" w:hAnsi="Wingdings"/>
    </w:rPr>
  </w:style>
  <w:style w:type="character" w:customStyle="1" w:styleId="WW8Num15z3">
    <w:name w:val="WW8Num15z3"/>
    <w:rsid w:val="00855D9A"/>
    <w:rPr>
      <w:rFonts w:ascii="Symbol" w:hAnsi="Symbol"/>
    </w:rPr>
  </w:style>
  <w:style w:type="character" w:customStyle="1" w:styleId="WW8Num16z0">
    <w:name w:val="WW8Num16z0"/>
    <w:rsid w:val="00855D9A"/>
    <w:rPr>
      <w:rFonts w:ascii="Times New Roman" w:eastAsia="MS Mincho" w:hAnsi="Times New Roman" w:cs="Times New Roman"/>
    </w:rPr>
  </w:style>
  <w:style w:type="character" w:customStyle="1" w:styleId="WW8Num16z1">
    <w:name w:val="WW8Num16z1"/>
    <w:rsid w:val="00855D9A"/>
    <w:rPr>
      <w:rFonts w:ascii="Courier New" w:hAnsi="Courier New" w:cs="Courier New"/>
    </w:rPr>
  </w:style>
  <w:style w:type="character" w:customStyle="1" w:styleId="WW8Num16z2">
    <w:name w:val="WW8Num16z2"/>
    <w:rsid w:val="00855D9A"/>
    <w:rPr>
      <w:rFonts w:ascii="Wingdings" w:hAnsi="Wingdings"/>
    </w:rPr>
  </w:style>
  <w:style w:type="character" w:customStyle="1" w:styleId="WW8Num16z3">
    <w:name w:val="WW8Num16z3"/>
    <w:rsid w:val="00855D9A"/>
    <w:rPr>
      <w:rFonts w:ascii="Symbol" w:hAnsi="Symbol"/>
    </w:rPr>
  </w:style>
  <w:style w:type="character" w:customStyle="1" w:styleId="WW8Num18z0">
    <w:name w:val="WW8Num18z0"/>
    <w:rsid w:val="00855D9A"/>
    <w:rPr>
      <w:rFonts w:ascii="Times New Roman" w:eastAsia="Times New Roman" w:hAnsi="Times New Roman" w:cs="Times New Roman"/>
    </w:rPr>
  </w:style>
  <w:style w:type="character" w:customStyle="1" w:styleId="WW8Num18z1">
    <w:name w:val="WW8Num18z1"/>
    <w:rsid w:val="00855D9A"/>
    <w:rPr>
      <w:rFonts w:ascii="Courier New" w:hAnsi="Courier New" w:cs="Courier New"/>
    </w:rPr>
  </w:style>
  <w:style w:type="character" w:customStyle="1" w:styleId="WW8Num18z2">
    <w:name w:val="WW8Num18z2"/>
    <w:rsid w:val="00855D9A"/>
    <w:rPr>
      <w:rFonts w:ascii="Wingdings" w:hAnsi="Wingdings"/>
    </w:rPr>
  </w:style>
  <w:style w:type="character" w:customStyle="1" w:styleId="WW8Num18z3">
    <w:name w:val="WW8Num18z3"/>
    <w:rsid w:val="00855D9A"/>
    <w:rPr>
      <w:rFonts w:ascii="Symbol" w:hAnsi="Symbol"/>
    </w:rPr>
  </w:style>
  <w:style w:type="character" w:customStyle="1" w:styleId="WW8Num19z0">
    <w:name w:val="WW8Num19z0"/>
    <w:rsid w:val="00855D9A"/>
    <w:rPr>
      <w:rFonts w:ascii="Times New Roman" w:eastAsia="MS Mincho" w:hAnsi="Times New Roman" w:cs="Times New Roman"/>
    </w:rPr>
  </w:style>
  <w:style w:type="character" w:customStyle="1" w:styleId="WW8Num19z1">
    <w:name w:val="WW8Num19z1"/>
    <w:rsid w:val="00855D9A"/>
    <w:rPr>
      <w:rFonts w:ascii="Wingdings" w:hAnsi="Wingdings"/>
    </w:rPr>
  </w:style>
  <w:style w:type="character" w:customStyle="1" w:styleId="WW8Num25z0">
    <w:name w:val="WW8Num25z0"/>
    <w:rsid w:val="00855D9A"/>
    <w:rPr>
      <w:rFonts w:ascii="Arial" w:eastAsia="SimSun" w:hAnsi="Arial" w:cs="Arial"/>
    </w:rPr>
  </w:style>
  <w:style w:type="character" w:customStyle="1" w:styleId="WW8Num25z1">
    <w:name w:val="WW8Num25z1"/>
    <w:rsid w:val="00855D9A"/>
    <w:rPr>
      <w:rFonts w:ascii="Wingdings" w:hAnsi="Wingdings"/>
    </w:rPr>
  </w:style>
  <w:style w:type="character" w:customStyle="1" w:styleId="WW8Num28z0">
    <w:name w:val="WW8Num28z0"/>
    <w:rsid w:val="00855D9A"/>
    <w:rPr>
      <w:rFonts w:ascii="Times New Roman" w:eastAsia="MS Mincho" w:hAnsi="Times New Roman" w:cs="Times New Roman"/>
    </w:rPr>
  </w:style>
  <w:style w:type="character" w:customStyle="1" w:styleId="WW8Num28z1">
    <w:name w:val="WW8Num28z1"/>
    <w:rsid w:val="00855D9A"/>
    <w:rPr>
      <w:rFonts w:ascii="Courier New" w:hAnsi="Courier New" w:cs="Courier New"/>
    </w:rPr>
  </w:style>
  <w:style w:type="character" w:customStyle="1" w:styleId="WW8Num28z2">
    <w:name w:val="WW8Num28z2"/>
    <w:rsid w:val="00855D9A"/>
    <w:rPr>
      <w:rFonts w:ascii="Wingdings" w:hAnsi="Wingdings"/>
    </w:rPr>
  </w:style>
  <w:style w:type="character" w:customStyle="1" w:styleId="WW8Num28z3">
    <w:name w:val="WW8Num28z3"/>
    <w:rsid w:val="00855D9A"/>
    <w:rPr>
      <w:rFonts w:ascii="Symbol" w:hAnsi="Symbol"/>
    </w:rPr>
  </w:style>
  <w:style w:type="character" w:customStyle="1" w:styleId="WW8Num32z0">
    <w:name w:val="WW8Num32z0"/>
    <w:rsid w:val="00855D9A"/>
    <w:rPr>
      <w:rFonts w:ascii="Times New Roman" w:eastAsia="Times New Roman" w:hAnsi="Times New Roman" w:cs="Times New Roman"/>
    </w:rPr>
  </w:style>
  <w:style w:type="character" w:customStyle="1" w:styleId="WW8Num32z1">
    <w:name w:val="WW8Num32z1"/>
    <w:rsid w:val="00855D9A"/>
    <w:rPr>
      <w:rFonts w:ascii="Courier New" w:hAnsi="Courier New" w:cs="Courier New"/>
    </w:rPr>
  </w:style>
  <w:style w:type="character" w:customStyle="1" w:styleId="WW8Num32z2">
    <w:name w:val="WW8Num32z2"/>
    <w:rsid w:val="00855D9A"/>
    <w:rPr>
      <w:rFonts w:ascii="Wingdings" w:hAnsi="Wingdings"/>
    </w:rPr>
  </w:style>
  <w:style w:type="character" w:customStyle="1" w:styleId="WW8Num32z3">
    <w:name w:val="WW8Num32z3"/>
    <w:rsid w:val="00855D9A"/>
    <w:rPr>
      <w:rFonts w:ascii="Symbol" w:hAnsi="Symbol"/>
    </w:rPr>
  </w:style>
  <w:style w:type="character" w:customStyle="1" w:styleId="WW8Num34z0">
    <w:name w:val="WW8Num34z0"/>
    <w:rsid w:val="00855D9A"/>
    <w:rPr>
      <w:rFonts w:ascii="Times New Roman" w:eastAsia="SimSun" w:hAnsi="Times New Roman" w:cs="Times New Roman"/>
    </w:rPr>
  </w:style>
  <w:style w:type="character" w:customStyle="1" w:styleId="WW8Num34z1">
    <w:name w:val="WW8Num34z1"/>
    <w:rsid w:val="00855D9A"/>
    <w:rPr>
      <w:rFonts w:ascii="Wingdings" w:hAnsi="Wingdings"/>
    </w:rPr>
  </w:style>
  <w:style w:type="character" w:customStyle="1" w:styleId="WW8Num35z0">
    <w:name w:val="WW8Num35z0"/>
    <w:rsid w:val="00855D9A"/>
    <w:rPr>
      <w:rFonts w:ascii="Times New Roman" w:eastAsia="SimSun" w:hAnsi="Times New Roman" w:cs="Times New Roman"/>
    </w:rPr>
  </w:style>
  <w:style w:type="character" w:customStyle="1" w:styleId="WW8Num35z1">
    <w:name w:val="WW8Num35z1"/>
    <w:rsid w:val="00855D9A"/>
    <w:rPr>
      <w:rFonts w:ascii="Wingdings" w:hAnsi="Wingdings"/>
    </w:rPr>
  </w:style>
  <w:style w:type="character" w:customStyle="1" w:styleId="WW8Num36z0">
    <w:name w:val="WW8Num36z0"/>
    <w:rsid w:val="00855D9A"/>
    <w:rPr>
      <w:rFonts w:ascii="Times New Roman" w:eastAsia="SimSun" w:hAnsi="Times New Roman" w:cs="Times New Roman"/>
    </w:rPr>
  </w:style>
  <w:style w:type="character" w:customStyle="1" w:styleId="WW8Num36z1">
    <w:name w:val="WW8Num36z1"/>
    <w:rsid w:val="00855D9A"/>
    <w:rPr>
      <w:rFonts w:ascii="Wingdings" w:hAnsi="Wingdings"/>
    </w:rPr>
  </w:style>
  <w:style w:type="character" w:customStyle="1" w:styleId="WW8Num39z0">
    <w:name w:val="WW8Num39z0"/>
    <w:rsid w:val="00855D9A"/>
    <w:rPr>
      <w:rFonts w:ascii="Times New Roman" w:eastAsia="SimSun" w:hAnsi="Times New Roman" w:cs="Times New Roman"/>
    </w:rPr>
  </w:style>
  <w:style w:type="character" w:customStyle="1" w:styleId="WW8Num39z1">
    <w:name w:val="WW8Num39z1"/>
    <w:rsid w:val="00855D9A"/>
    <w:rPr>
      <w:rFonts w:ascii="Wingdings" w:hAnsi="Wingdings"/>
    </w:rPr>
  </w:style>
  <w:style w:type="character" w:customStyle="1" w:styleId="WW8NumSt1z0">
    <w:name w:val="WW8NumSt1z0"/>
    <w:rsid w:val="00855D9A"/>
    <w:rPr>
      <w:rFonts w:ascii="Symbol" w:hAnsi="Symbol"/>
    </w:rPr>
  </w:style>
  <w:style w:type="character" w:customStyle="1" w:styleId="WW8NumSt18z0">
    <w:name w:val="WW8NumSt18z0"/>
    <w:rsid w:val="00855D9A"/>
    <w:rPr>
      <w:rFonts w:ascii="Geneva" w:hAnsi="Geneva"/>
    </w:rPr>
  </w:style>
  <w:style w:type="character" w:customStyle="1" w:styleId="a8">
    <w:name w:val="段落フォント"/>
    <w:rsid w:val="00855D9A"/>
  </w:style>
  <w:style w:type="character" w:customStyle="1" w:styleId="a9">
    <w:name w:val="脚注番号"/>
    <w:rsid w:val="00855D9A"/>
    <w:rPr>
      <w:b/>
      <w:position w:val="3"/>
      <w:sz w:val="16"/>
    </w:rPr>
  </w:style>
  <w:style w:type="character" w:customStyle="1" w:styleId="aa">
    <w:name w:val="コメント参照"/>
    <w:rsid w:val="00855D9A"/>
    <w:rPr>
      <w:sz w:val="16"/>
    </w:rPr>
  </w:style>
  <w:style w:type="character" w:customStyle="1" w:styleId="H1">
    <w:name w:val="H1 (文字)"/>
    <w:rsid w:val="00855D9A"/>
    <w:rPr>
      <w:rFonts w:ascii="Arial" w:eastAsia="MS Mincho" w:hAnsi="Arial"/>
      <w:sz w:val="36"/>
      <w:lang w:val="en-GB" w:eastAsia="ar-SA" w:bidi="ar-SA"/>
    </w:rPr>
  </w:style>
  <w:style w:type="character" w:customStyle="1" w:styleId="Head2A">
    <w:name w:val="Head2A (文字)"/>
    <w:rsid w:val="00855D9A"/>
    <w:rPr>
      <w:rFonts w:ascii="Arial" w:eastAsia="MS Mincho" w:hAnsi="Arial"/>
      <w:sz w:val="32"/>
      <w:lang w:val="en-GB" w:eastAsia="ar-SA" w:bidi="ar-SA"/>
    </w:rPr>
  </w:style>
  <w:style w:type="character" w:customStyle="1" w:styleId="Underrubrik2">
    <w:name w:val="Underrubrik2 (文字)"/>
    <w:rsid w:val="00855D9A"/>
    <w:rPr>
      <w:rFonts w:ascii="Arial" w:eastAsia="MS Mincho" w:hAnsi="Arial"/>
      <w:sz w:val="28"/>
      <w:lang w:val="en-GB" w:eastAsia="ar-SA" w:bidi="ar-SA"/>
    </w:rPr>
  </w:style>
  <w:style w:type="character" w:customStyle="1" w:styleId="h4">
    <w:name w:val="h4 (文字)"/>
    <w:rsid w:val="00855D9A"/>
    <w:rPr>
      <w:rFonts w:ascii="Arial" w:eastAsia="MS Mincho" w:hAnsi="Arial" w:cs="Arial"/>
      <w:color w:val="0000FF"/>
      <w:kern w:val="2"/>
      <w:sz w:val="24"/>
      <w:szCs w:val="28"/>
      <w:lang w:val="en-GB" w:eastAsia="ar-SA" w:bidi="ar-SA"/>
    </w:rPr>
  </w:style>
  <w:style w:type="character" w:customStyle="1" w:styleId="M5">
    <w:name w:val="M5 (文字)"/>
    <w:rsid w:val="00855D9A"/>
    <w:rPr>
      <w:rFonts w:ascii="Arial" w:eastAsia="MS Mincho" w:hAnsi="Arial"/>
      <w:sz w:val="22"/>
      <w:lang w:val="en-GB" w:eastAsia="ar-SA" w:bidi="ar-SA"/>
    </w:rPr>
  </w:style>
  <w:style w:type="character" w:customStyle="1" w:styleId="T1">
    <w:name w:val="T1 (文字)"/>
    <w:rsid w:val="00855D9A"/>
    <w:rPr>
      <w:rFonts w:ascii="Arial" w:eastAsia="MS Mincho" w:hAnsi="Arial"/>
      <w:lang w:val="en-GB" w:eastAsia="ar-SA" w:bidi="ar-SA"/>
    </w:rPr>
  </w:style>
  <w:style w:type="character" w:customStyle="1" w:styleId="8">
    <w:name w:val="(文字) (文字)8"/>
    <w:rsid w:val="00855D9A"/>
    <w:rPr>
      <w:rFonts w:ascii="Arial" w:eastAsia="MS Mincho" w:hAnsi="Arial"/>
      <w:lang w:val="en-GB" w:eastAsia="ar-SA" w:bidi="ar-SA"/>
    </w:rPr>
  </w:style>
  <w:style w:type="character" w:customStyle="1" w:styleId="70">
    <w:name w:val="(文字) (文字)7"/>
    <w:rsid w:val="00855D9A"/>
    <w:rPr>
      <w:rFonts w:ascii="Arial" w:eastAsia="MS Mincho" w:hAnsi="Arial"/>
      <w:sz w:val="36"/>
      <w:lang w:val="en-GB" w:eastAsia="ar-SA" w:bidi="ar-SA"/>
    </w:rPr>
  </w:style>
  <w:style w:type="character" w:customStyle="1" w:styleId="headerodd">
    <w:name w:val="header odd (文字)"/>
    <w:rsid w:val="00855D9A"/>
    <w:rPr>
      <w:rFonts w:ascii="Arial" w:eastAsia="MS Mincho" w:hAnsi="Arial"/>
      <w:b/>
      <w:sz w:val="18"/>
      <w:lang w:val="en-GB" w:eastAsia="ar-SA" w:bidi="ar-SA"/>
    </w:rPr>
  </w:style>
  <w:style w:type="character" w:customStyle="1" w:styleId="footnotetext1">
    <w:name w:val="footnote text1 (文字)"/>
    <w:rsid w:val="00855D9A"/>
    <w:rPr>
      <w:rFonts w:eastAsia="MS Mincho"/>
      <w:sz w:val="16"/>
      <w:lang w:val="en-GB" w:eastAsia="ar-SA" w:bidi="ar-SA"/>
    </w:rPr>
  </w:style>
  <w:style w:type="character" w:customStyle="1" w:styleId="61">
    <w:name w:val="(文字) (文字)6"/>
    <w:rsid w:val="00855D9A"/>
    <w:rPr>
      <w:rFonts w:eastAsia="MS Mincho"/>
      <w:lang w:val="en-GB" w:eastAsia="ar-SA" w:bidi="ar-SA"/>
    </w:rPr>
  </w:style>
  <w:style w:type="character" w:customStyle="1" w:styleId="cap">
    <w:name w:val="cap (文字)"/>
    <w:rsid w:val="00855D9A"/>
    <w:rPr>
      <w:rFonts w:eastAsia="MS Mincho"/>
      <w:b/>
      <w:lang w:val="en-GB" w:eastAsia="ar-SA" w:bidi="ar-SA"/>
    </w:rPr>
  </w:style>
  <w:style w:type="character" w:customStyle="1" w:styleId="5">
    <w:name w:val="(文字) (文字)5"/>
    <w:rsid w:val="00855D9A"/>
    <w:rPr>
      <w:rFonts w:ascii="Courier New" w:eastAsia="MS Mincho" w:hAnsi="Courier New"/>
      <w:lang w:val="nb-NO" w:eastAsia="ar-SA" w:bidi="ar-SA"/>
    </w:rPr>
  </w:style>
  <w:style w:type="character" w:customStyle="1" w:styleId="bt">
    <w:name w:val="bt (文字)"/>
    <w:rsid w:val="00855D9A"/>
    <w:rPr>
      <w:rFonts w:eastAsia="MS Mincho"/>
      <w:lang w:val="en-GB" w:eastAsia="ar-SA" w:bidi="ar-SA"/>
    </w:rPr>
  </w:style>
  <w:style w:type="character" w:customStyle="1" w:styleId="ab">
    <w:name w:val="番号付け記号"/>
    <w:rsid w:val="00855D9A"/>
  </w:style>
  <w:style w:type="paragraph" w:customStyle="1" w:styleId="ac">
    <w:name w:val="見出し"/>
    <w:basedOn w:val="Normal"/>
    <w:next w:val="BodyText"/>
    <w:qFormat/>
    <w:rsid w:val="00855D9A"/>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qFormat/>
    <w:rsid w:val="00855D9A"/>
    <w:pPr>
      <w:suppressLineNumbers/>
      <w:suppressAutoHyphens/>
      <w:spacing w:line="259" w:lineRule="auto"/>
    </w:pPr>
    <w:rPr>
      <w:rFonts w:eastAsia="MS Mincho" w:cs="Mangal"/>
      <w:color w:val="000000"/>
      <w:lang w:eastAsia="ar-SA"/>
    </w:rPr>
  </w:style>
  <w:style w:type="paragraph" w:customStyle="1" w:styleId="af">
    <w:name w:val="段落番号"/>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5">
    <w:name w:val="段落番号 2"/>
    <w:basedOn w:val="af"/>
    <w:qFormat/>
    <w:rsid w:val="00855D9A"/>
    <w:pPr>
      <w:ind w:left="851" w:hanging="284"/>
    </w:pPr>
  </w:style>
  <w:style w:type="paragraph" w:customStyle="1" w:styleId="af0">
    <w:name w:val="箇条書き"/>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6">
    <w:name w:val="箇条書き 2"/>
    <w:basedOn w:val="af0"/>
    <w:qFormat/>
    <w:rsid w:val="00855D9A"/>
    <w:pPr>
      <w:tabs>
        <w:tab w:val="clear" w:pos="644"/>
        <w:tab w:val="num" w:pos="1494"/>
      </w:tabs>
      <w:ind w:left="851" w:hanging="284"/>
    </w:pPr>
  </w:style>
  <w:style w:type="paragraph" w:customStyle="1" w:styleId="32">
    <w:name w:val="箇条書き 3"/>
    <w:basedOn w:val="26"/>
    <w:qFormat/>
    <w:rsid w:val="00855D9A"/>
    <w:pPr>
      <w:ind w:left="1135"/>
    </w:pPr>
  </w:style>
  <w:style w:type="paragraph" w:customStyle="1" w:styleId="27">
    <w:name w:val="一覧 2"/>
    <w:basedOn w:val="List"/>
    <w:qFormat/>
    <w:rsid w:val="00855D9A"/>
    <w:pPr>
      <w:suppressAutoHyphens/>
      <w:spacing w:line="259" w:lineRule="auto"/>
      <w:ind w:left="851"/>
    </w:pPr>
    <w:rPr>
      <w:rFonts w:eastAsia="Times New Roman" w:cs="CG Times (WN)"/>
      <w:color w:val="000000"/>
      <w:lang w:eastAsia="ar-SA"/>
    </w:rPr>
  </w:style>
  <w:style w:type="paragraph" w:customStyle="1" w:styleId="33">
    <w:name w:val="一覧 3"/>
    <w:basedOn w:val="27"/>
    <w:qFormat/>
    <w:rsid w:val="00855D9A"/>
    <w:pPr>
      <w:ind w:left="1135"/>
    </w:pPr>
  </w:style>
  <w:style w:type="paragraph" w:customStyle="1" w:styleId="41">
    <w:name w:val="一覧 4"/>
    <w:basedOn w:val="33"/>
    <w:qFormat/>
    <w:rsid w:val="00855D9A"/>
    <w:pPr>
      <w:ind w:left="1418"/>
    </w:pPr>
  </w:style>
  <w:style w:type="paragraph" w:customStyle="1" w:styleId="50">
    <w:name w:val="一覧 5"/>
    <w:basedOn w:val="41"/>
    <w:qFormat/>
    <w:rsid w:val="00855D9A"/>
    <w:pPr>
      <w:ind w:left="1702"/>
    </w:pPr>
  </w:style>
  <w:style w:type="paragraph" w:customStyle="1" w:styleId="42">
    <w:name w:val="箇条書き 4"/>
    <w:basedOn w:val="32"/>
    <w:qFormat/>
    <w:rsid w:val="00855D9A"/>
    <w:pPr>
      <w:ind w:left="1418"/>
    </w:pPr>
  </w:style>
  <w:style w:type="paragraph" w:customStyle="1" w:styleId="51">
    <w:name w:val="箇条書き 5"/>
    <w:basedOn w:val="42"/>
    <w:qFormat/>
    <w:rsid w:val="00855D9A"/>
    <w:pPr>
      <w:ind w:left="1702"/>
    </w:pPr>
  </w:style>
  <w:style w:type="paragraph" w:customStyle="1" w:styleId="af1">
    <w:name w:val="コメント文字列"/>
    <w:basedOn w:val="Normal"/>
    <w:qFormat/>
    <w:rsid w:val="00855D9A"/>
    <w:pPr>
      <w:suppressAutoHyphens/>
      <w:spacing w:line="259" w:lineRule="auto"/>
    </w:pPr>
    <w:rPr>
      <w:rFonts w:eastAsia="MS Mincho" w:cs="CG Times (WN)"/>
      <w:color w:val="000000"/>
      <w:lang w:eastAsia="ar-SA"/>
    </w:rPr>
  </w:style>
  <w:style w:type="paragraph" w:customStyle="1" w:styleId="af2">
    <w:name w:val="コメント内容"/>
    <w:basedOn w:val="af1"/>
    <w:next w:val="af1"/>
    <w:qFormat/>
    <w:rsid w:val="00855D9A"/>
    <w:rPr>
      <w:b/>
      <w:bCs/>
    </w:rPr>
  </w:style>
  <w:style w:type="paragraph" w:customStyle="1" w:styleId="af3">
    <w:name w:val="見出しマップ"/>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WW-">
    <w:name w:val="WW-図表番号"/>
    <w:basedOn w:val="Normal"/>
    <w:next w:val="Normal"/>
    <w:qFormat/>
    <w:rsid w:val="00855D9A"/>
    <w:pPr>
      <w:suppressAutoHyphens/>
      <w:spacing w:before="120" w:after="120" w:line="259" w:lineRule="auto"/>
    </w:pPr>
    <w:rPr>
      <w:rFonts w:eastAsia="MS Mincho" w:cs="CG Times (WN)"/>
      <w:b/>
      <w:color w:val="000000"/>
      <w:lang w:eastAsia="ar-SA"/>
    </w:rPr>
  </w:style>
  <w:style w:type="paragraph" w:customStyle="1" w:styleId="af4">
    <w:name w:val="書式なし"/>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28">
    <w:name w:val="本文 2"/>
    <w:basedOn w:val="Normal"/>
    <w:qFormat/>
    <w:rsid w:val="00855D9A"/>
    <w:pPr>
      <w:suppressAutoHyphens/>
      <w:spacing w:after="120" w:line="259" w:lineRule="auto"/>
    </w:pPr>
    <w:rPr>
      <w:rFonts w:eastAsia="MS Mincho" w:cs="CG Times (WN)"/>
      <w:color w:val="000000"/>
      <w:lang w:eastAsia="ar-SA"/>
    </w:rPr>
  </w:style>
  <w:style w:type="paragraph" w:customStyle="1" w:styleId="35">
    <w:name w:val="本文 3"/>
    <w:basedOn w:val="Normal"/>
    <w:qFormat/>
    <w:rsid w:val="00855D9A"/>
    <w:pPr>
      <w:suppressAutoHyphens/>
      <w:spacing w:after="120" w:line="259" w:lineRule="auto"/>
    </w:pPr>
    <w:rPr>
      <w:rFonts w:eastAsia="MS Mincho" w:cs="CG Times (WN)"/>
      <w:color w:val="000000"/>
      <w:lang w:eastAsia="ar-SA"/>
    </w:rPr>
  </w:style>
  <w:style w:type="paragraph" w:customStyle="1" w:styleId="Web">
    <w:name w:val="標準 (Web)"/>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af5">
    <w:name w:val="標準インデント"/>
    <w:basedOn w:val="Normal"/>
    <w:qFormat/>
    <w:rsid w:val="00855D9A"/>
    <w:pPr>
      <w:suppressAutoHyphens/>
      <w:spacing w:line="259" w:lineRule="auto"/>
      <w:ind w:left="708"/>
    </w:pPr>
    <w:rPr>
      <w:rFonts w:eastAsia="MS Mincho" w:cs="CG Times (WN)"/>
      <w:color w:val="000000"/>
      <w:lang w:eastAsia="ar-SA"/>
    </w:rPr>
  </w:style>
  <w:style w:type="paragraph" w:customStyle="1" w:styleId="af6">
    <w:name w:val="記"/>
    <w:basedOn w:val="Normal"/>
    <w:next w:val="Normal"/>
    <w:qFormat/>
    <w:rsid w:val="00855D9A"/>
    <w:pPr>
      <w:suppressAutoHyphens/>
      <w:spacing w:line="259" w:lineRule="auto"/>
    </w:pPr>
    <w:rPr>
      <w:rFonts w:eastAsia="MS Mincho" w:cs="CG Times (WN)"/>
      <w:color w:val="000000"/>
      <w:lang w:eastAsia="ar-SA"/>
    </w:rPr>
  </w:style>
  <w:style w:type="paragraph" w:customStyle="1" w:styleId="HTML">
    <w:name w:val="HTML 書式付き"/>
    <w:basedOn w:val="Normal"/>
    <w:qFormat/>
    <w:rsid w:val="00855D9A"/>
    <w:pPr>
      <w:suppressAutoHyphens/>
      <w:spacing w:line="259" w:lineRule="auto"/>
    </w:pPr>
    <w:rPr>
      <w:rFonts w:ascii="Courier New" w:eastAsia="MS Mincho" w:hAnsi="Courier New" w:cs="Courier New"/>
      <w:color w:val="000000"/>
      <w:lang w:eastAsia="ar-SA"/>
    </w:rPr>
  </w:style>
  <w:style w:type="paragraph" w:customStyle="1" w:styleId="af7">
    <w:name w:val="表の内容"/>
    <w:basedOn w:val="Normal"/>
    <w:qFormat/>
    <w:rsid w:val="00855D9A"/>
    <w:pPr>
      <w:suppressLineNumbers/>
      <w:suppressAutoHyphens/>
      <w:spacing w:line="259" w:lineRule="auto"/>
    </w:pPr>
    <w:rPr>
      <w:rFonts w:eastAsia="MS Mincho" w:cs="CG Times (WN)"/>
      <w:color w:val="000000"/>
      <w:lang w:eastAsia="ar-SA"/>
    </w:rPr>
  </w:style>
  <w:style w:type="paragraph" w:customStyle="1" w:styleId="af8">
    <w:name w:val="表の見出し"/>
    <w:basedOn w:val="af7"/>
    <w:qFormat/>
    <w:rsid w:val="00855D9A"/>
    <w:pPr>
      <w:jc w:val="center"/>
    </w:pPr>
    <w:rPr>
      <w:b/>
      <w:bCs/>
    </w:rPr>
  </w:style>
  <w:style w:type="character" w:customStyle="1" w:styleId="WW8Num27z0">
    <w:name w:val="WW8Num27z0"/>
    <w:rsid w:val="00855D9A"/>
    <w:rPr>
      <w:rFonts w:ascii="Arial" w:eastAsia="Times New Roman" w:hAnsi="Arial" w:cs="Arial"/>
    </w:rPr>
  </w:style>
  <w:style w:type="character" w:customStyle="1" w:styleId="WW8Num27z1">
    <w:name w:val="WW8Num27z1"/>
    <w:rsid w:val="00855D9A"/>
    <w:rPr>
      <w:rFonts w:ascii="Courier New" w:hAnsi="Courier New" w:cs="Courier New"/>
    </w:rPr>
  </w:style>
  <w:style w:type="character" w:customStyle="1" w:styleId="WW8Num27z2">
    <w:name w:val="WW8Num27z2"/>
    <w:rsid w:val="00855D9A"/>
    <w:rPr>
      <w:rFonts w:ascii="Wingdings" w:hAnsi="Wingdings"/>
    </w:rPr>
  </w:style>
  <w:style w:type="character" w:customStyle="1" w:styleId="WW8Num27z3">
    <w:name w:val="WW8Num27z3"/>
    <w:rsid w:val="00855D9A"/>
    <w:rPr>
      <w:rFonts w:ascii="Symbol" w:hAnsi="Symbol"/>
    </w:rPr>
  </w:style>
  <w:style w:type="character" w:customStyle="1" w:styleId="WW8Num29z0">
    <w:name w:val="WW8Num29z0"/>
    <w:rsid w:val="00855D9A"/>
    <w:rPr>
      <w:rFonts w:ascii="Times New Roman" w:eastAsia="MS Mincho" w:hAnsi="Times New Roman" w:cs="Times New Roman"/>
    </w:rPr>
  </w:style>
  <w:style w:type="character" w:customStyle="1" w:styleId="WW8Num29z1">
    <w:name w:val="WW8Num29z1"/>
    <w:rsid w:val="00855D9A"/>
    <w:rPr>
      <w:rFonts w:ascii="Courier New" w:hAnsi="Courier New" w:cs="Courier New"/>
    </w:rPr>
  </w:style>
  <w:style w:type="character" w:customStyle="1" w:styleId="WW8Num29z2">
    <w:name w:val="WW8Num29z2"/>
    <w:rsid w:val="00855D9A"/>
    <w:rPr>
      <w:rFonts w:ascii="Wingdings" w:hAnsi="Wingdings"/>
    </w:rPr>
  </w:style>
  <w:style w:type="character" w:customStyle="1" w:styleId="WW8Num29z3">
    <w:name w:val="WW8Num29z3"/>
    <w:rsid w:val="00855D9A"/>
    <w:rPr>
      <w:rFonts w:ascii="Symbol" w:hAnsi="Symbol"/>
    </w:rPr>
  </w:style>
  <w:style w:type="character" w:customStyle="1" w:styleId="WW8Num31z0">
    <w:name w:val="WW8Num31z0"/>
    <w:rsid w:val="00855D9A"/>
    <w:rPr>
      <w:rFonts w:ascii="Symbol" w:hAnsi="Symbol"/>
    </w:rPr>
  </w:style>
  <w:style w:type="character" w:customStyle="1" w:styleId="WW8Num31z1">
    <w:name w:val="WW8Num31z1"/>
    <w:rsid w:val="00855D9A"/>
    <w:rPr>
      <w:rFonts w:ascii="Courier New" w:hAnsi="Courier New" w:cs="Courier New"/>
    </w:rPr>
  </w:style>
  <w:style w:type="character" w:customStyle="1" w:styleId="WW8Num31z2">
    <w:name w:val="WW8Num31z2"/>
    <w:rsid w:val="00855D9A"/>
    <w:rPr>
      <w:rFonts w:ascii="Wingdings" w:hAnsi="Wingdings"/>
    </w:rPr>
  </w:style>
  <w:style w:type="character" w:customStyle="1" w:styleId="WW8Num34z2">
    <w:name w:val="WW8Num34z2"/>
    <w:rsid w:val="00855D9A"/>
    <w:rPr>
      <w:rFonts w:ascii="Wingdings" w:hAnsi="Wingdings"/>
    </w:rPr>
  </w:style>
  <w:style w:type="character" w:customStyle="1" w:styleId="WW8Num34z3">
    <w:name w:val="WW8Num34z3"/>
    <w:rsid w:val="00855D9A"/>
    <w:rPr>
      <w:rFonts w:ascii="Symbol" w:hAnsi="Symbol"/>
    </w:rPr>
  </w:style>
  <w:style w:type="character" w:customStyle="1" w:styleId="WW8Num37z0">
    <w:name w:val="WW8Num37z0"/>
    <w:rsid w:val="00855D9A"/>
    <w:rPr>
      <w:rFonts w:ascii="Times New Roman" w:eastAsia="SimSun" w:hAnsi="Times New Roman" w:cs="Times New Roman"/>
    </w:rPr>
  </w:style>
  <w:style w:type="character" w:customStyle="1" w:styleId="WW8Num37z1">
    <w:name w:val="WW8Num37z1"/>
    <w:rsid w:val="00855D9A"/>
    <w:rPr>
      <w:rFonts w:ascii="Wingdings" w:hAnsi="Wingdings"/>
    </w:rPr>
  </w:style>
  <w:style w:type="character" w:customStyle="1" w:styleId="WW8Num38z0">
    <w:name w:val="WW8Num38z0"/>
    <w:rsid w:val="00855D9A"/>
    <w:rPr>
      <w:rFonts w:ascii="Times New Roman" w:eastAsia="SimSun" w:hAnsi="Times New Roman" w:cs="Times New Roman"/>
    </w:rPr>
  </w:style>
  <w:style w:type="character" w:customStyle="1" w:styleId="WW8Num38z1">
    <w:name w:val="WW8Num38z1"/>
    <w:rsid w:val="00855D9A"/>
    <w:rPr>
      <w:rFonts w:ascii="Wingdings" w:hAnsi="Wingdings"/>
    </w:rPr>
  </w:style>
  <w:style w:type="character" w:customStyle="1" w:styleId="WW8Num41z0">
    <w:name w:val="WW8Num41z0"/>
    <w:rsid w:val="00855D9A"/>
    <w:rPr>
      <w:rFonts w:ascii="Times New Roman" w:eastAsia="SimSun" w:hAnsi="Times New Roman" w:cs="Times New Roman"/>
    </w:rPr>
  </w:style>
  <w:style w:type="character" w:customStyle="1" w:styleId="WW8Num41z1">
    <w:name w:val="WW8Num41z1"/>
    <w:rsid w:val="00855D9A"/>
    <w:rPr>
      <w:rFonts w:ascii="Wingdings" w:hAnsi="Wingdings"/>
    </w:rPr>
  </w:style>
  <w:style w:type="character" w:customStyle="1" w:styleId="WW8NumSt20z0">
    <w:name w:val="WW8NumSt20z0"/>
    <w:rsid w:val="00855D9A"/>
    <w:rPr>
      <w:rFonts w:ascii="Geneva" w:hAnsi="Geneva"/>
    </w:rPr>
  </w:style>
  <w:style w:type="character" w:customStyle="1" w:styleId="DefaultParagraphFont1">
    <w:name w:val="Default Paragraph Font1"/>
    <w:rsid w:val="00855D9A"/>
  </w:style>
  <w:style w:type="character" w:customStyle="1" w:styleId="CommentReference1">
    <w:name w:val="Comment Reference1"/>
    <w:rsid w:val="00855D9A"/>
    <w:rPr>
      <w:sz w:val="16"/>
    </w:rPr>
  </w:style>
  <w:style w:type="paragraph" w:customStyle="1" w:styleId="ListBullet1">
    <w:name w:val="List Bullet1"/>
    <w:basedOn w:val="Normal"/>
    <w:qFormat/>
    <w:rsid w:val="00855D9A"/>
    <w:pPr>
      <w:tabs>
        <w:tab w:val="num" w:pos="644"/>
      </w:tabs>
      <w:suppressAutoHyphens/>
      <w:spacing w:line="259" w:lineRule="auto"/>
      <w:ind w:left="568" w:hanging="284"/>
    </w:pPr>
    <w:rPr>
      <w:rFonts w:eastAsia="MS Mincho"/>
      <w:color w:val="000000"/>
      <w:lang w:eastAsia="ar-SA"/>
    </w:rPr>
  </w:style>
  <w:style w:type="paragraph" w:customStyle="1" w:styleId="ListBullet21">
    <w:name w:val="List Bullet 21"/>
    <w:basedOn w:val="ListBullet1"/>
    <w:qFormat/>
    <w:rsid w:val="00855D9A"/>
    <w:pPr>
      <w:tabs>
        <w:tab w:val="clear" w:pos="644"/>
        <w:tab w:val="num" w:pos="1494"/>
      </w:tabs>
      <w:ind w:left="851"/>
    </w:pPr>
  </w:style>
  <w:style w:type="paragraph" w:customStyle="1" w:styleId="ListBullet31">
    <w:name w:val="List Bullet 31"/>
    <w:basedOn w:val="ListBullet21"/>
    <w:qFormat/>
    <w:rsid w:val="00855D9A"/>
    <w:pPr>
      <w:ind w:left="1135"/>
    </w:pPr>
  </w:style>
  <w:style w:type="paragraph" w:customStyle="1" w:styleId="ListBullet41">
    <w:name w:val="List Bullet 41"/>
    <w:basedOn w:val="ListBullet31"/>
    <w:qFormat/>
    <w:rsid w:val="00855D9A"/>
    <w:pPr>
      <w:ind w:left="1418"/>
    </w:pPr>
  </w:style>
  <w:style w:type="paragraph" w:customStyle="1" w:styleId="ListBullet51">
    <w:name w:val="List Bullet 51"/>
    <w:basedOn w:val="ListBullet41"/>
    <w:qFormat/>
    <w:rsid w:val="00855D9A"/>
    <w:pPr>
      <w:ind w:left="1702"/>
    </w:pPr>
  </w:style>
  <w:style w:type="paragraph" w:customStyle="1" w:styleId="DocumentMap1">
    <w:name w:val="Document Map1"/>
    <w:basedOn w:val="Normal"/>
    <w:qFormat/>
    <w:rsid w:val="00855D9A"/>
    <w:pPr>
      <w:shd w:val="clear" w:color="auto" w:fill="000080"/>
      <w:suppressAutoHyphens/>
      <w:spacing w:line="259" w:lineRule="auto"/>
    </w:pPr>
    <w:rPr>
      <w:rFonts w:ascii="Tahoma" w:eastAsia="MS Mincho" w:hAnsi="Tahoma"/>
      <w:color w:val="000000"/>
      <w:lang w:eastAsia="ar-SA"/>
    </w:rPr>
  </w:style>
  <w:style w:type="paragraph" w:customStyle="1" w:styleId="PlainText1">
    <w:name w:val="Plain Text1"/>
    <w:basedOn w:val="Normal"/>
    <w:qFormat/>
    <w:rsid w:val="00855D9A"/>
    <w:pPr>
      <w:suppressAutoHyphens/>
      <w:spacing w:line="259" w:lineRule="auto"/>
    </w:pPr>
    <w:rPr>
      <w:rFonts w:ascii="Courier New" w:eastAsia="MS Mincho" w:hAnsi="Courier New"/>
      <w:color w:val="000000"/>
      <w:lang w:val="nb-NO" w:eastAsia="ar-SA"/>
    </w:rPr>
  </w:style>
  <w:style w:type="paragraph" w:customStyle="1" w:styleId="CommentText1">
    <w:name w:val="Comment Text1"/>
    <w:basedOn w:val="Normal"/>
    <w:qFormat/>
    <w:rsid w:val="00855D9A"/>
    <w:pPr>
      <w:suppressAutoHyphens/>
      <w:spacing w:line="259" w:lineRule="auto"/>
    </w:pPr>
    <w:rPr>
      <w:rFonts w:eastAsia="MS Mincho"/>
      <w:color w:val="000000"/>
      <w:lang w:eastAsia="ar-SA"/>
    </w:rPr>
  </w:style>
  <w:style w:type="paragraph" w:customStyle="1" w:styleId="List31">
    <w:name w:val="List 31"/>
    <w:basedOn w:val="Normal"/>
    <w:qFormat/>
    <w:rsid w:val="00855D9A"/>
    <w:pPr>
      <w:suppressAutoHyphens/>
      <w:spacing w:line="259" w:lineRule="auto"/>
      <w:ind w:left="849" w:hanging="283"/>
    </w:pPr>
    <w:rPr>
      <w:rFonts w:eastAsia="MS Mincho"/>
      <w:color w:val="000000"/>
      <w:lang w:eastAsia="ar-SA"/>
    </w:rPr>
  </w:style>
  <w:style w:type="paragraph" w:customStyle="1" w:styleId="List41">
    <w:name w:val="List 41"/>
    <w:basedOn w:val="List31"/>
    <w:qFormat/>
    <w:rsid w:val="00855D9A"/>
    <w:pPr>
      <w:ind w:left="1418" w:hanging="284"/>
    </w:pPr>
  </w:style>
  <w:style w:type="paragraph" w:customStyle="1" w:styleId="ListNumber1">
    <w:name w:val="List Number1"/>
    <w:basedOn w:val="List"/>
    <w:qFormat/>
    <w:rsid w:val="00855D9A"/>
    <w:pPr>
      <w:tabs>
        <w:tab w:val="num" w:pos="644"/>
      </w:tabs>
      <w:suppressAutoHyphens/>
      <w:spacing w:line="259" w:lineRule="auto"/>
      <w:ind w:left="644" w:hanging="360"/>
    </w:pPr>
    <w:rPr>
      <w:rFonts w:eastAsia="Times New Roman"/>
      <w:color w:val="000000"/>
      <w:lang w:eastAsia="ar-SA"/>
    </w:rPr>
  </w:style>
  <w:style w:type="paragraph" w:customStyle="1" w:styleId="ListNumber21">
    <w:name w:val="List Number 21"/>
    <w:basedOn w:val="ListNumber1"/>
    <w:qFormat/>
    <w:rsid w:val="00855D9A"/>
    <w:pPr>
      <w:ind w:left="851" w:hanging="284"/>
    </w:pPr>
  </w:style>
  <w:style w:type="paragraph" w:customStyle="1" w:styleId="List21">
    <w:name w:val="List 21"/>
    <w:basedOn w:val="List"/>
    <w:qFormat/>
    <w:rsid w:val="00855D9A"/>
    <w:pPr>
      <w:suppressAutoHyphens/>
      <w:spacing w:line="259" w:lineRule="auto"/>
      <w:ind w:left="851"/>
    </w:pPr>
    <w:rPr>
      <w:rFonts w:eastAsia="Times New Roman"/>
      <w:color w:val="000000"/>
      <w:lang w:eastAsia="ar-SA"/>
    </w:rPr>
  </w:style>
  <w:style w:type="paragraph" w:customStyle="1" w:styleId="List51">
    <w:name w:val="List 51"/>
    <w:basedOn w:val="List41"/>
    <w:qFormat/>
    <w:rsid w:val="00855D9A"/>
    <w:pPr>
      <w:ind w:left="1702"/>
    </w:pPr>
  </w:style>
  <w:style w:type="paragraph" w:customStyle="1" w:styleId="BodyText21">
    <w:name w:val="Body Text 21"/>
    <w:basedOn w:val="Normal"/>
    <w:qFormat/>
    <w:rsid w:val="00855D9A"/>
    <w:pPr>
      <w:suppressAutoHyphens/>
      <w:spacing w:after="120" w:line="259" w:lineRule="auto"/>
    </w:pPr>
    <w:rPr>
      <w:rFonts w:eastAsia="MS Mincho"/>
      <w:color w:val="000000"/>
      <w:lang w:eastAsia="ar-SA"/>
    </w:rPr>
  </w:style>
  <w:style w:type="paragraph" w:customStyle="1" w:styleId="BodyText31">
    <w:name w:val="Body Text 31"/>
    <w:basedOn w:val="Normal"/>
    <w:qFormat/>
    <w:rsid w:val="00855D9A"/>
    <w:pPr>
      <w:suppressAutoHyphens/>
      <w:spacing w:after="120" w:line="259" w:lineRule="auto"/>
    </w:pPr>
    <w:rPr>
      <w:rFonts w:eastAsia="MS Mincho"/>
      <w:color w:val="000000"/>
      <w:lang w:eastAsia="ar-SA"/>
    </w:rPr>
  </w:style>
  <w:style w:type="paragraph" w:customStyle="1" w:styleId="BodyTextIndent21">
    <w:name w:val="Body Text Indent 21"/>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NormalIndent1">
    <w:name w:val="Normal Indent1"/>
    <w:basedOn w:val="Normal"/>
    <w:qFormat/>
    <w:rsid w:val="00855D9A"/>
    <w:pPr>
      <w:suppressAutoHyphens/>
      <w:spacing w:line="259" w:lineRule="auto"/>
      <w:ind w:left="708"/>
    </w:pPr>
    <w:rPr>
      <w:rFonts w:eastAsia="MS Mincho"/>
      <w:color w:val="000000"/>
      <w:lang w:eastAsia="ar-SA"/>
    </w:rPr>
  </w:style>
  <w:style w:type="paragraph" w:customStyle="1" w:styleId="NoteHeading1">
    <w:name w:val="Note Heading1"/>
    <w:basedOn w:val="Normal"/>
    <w:next w:val="Normal"/>
    <w:qFormat/>
    <w:rsid w:val="00855D9A"/>
    <w:pPr>
      <w:suppressAutoHyphens/>
      <w:spacing w:line="259" w:lineRule="auto"/>
    </w:pPr>
    <w:rPr>
      <w:rFonts w:eastAsia="MS Mincho"/>
      <w:color w:val="000000"/>
      <w:lang w:eastAsia="ar-SA"/>
    </w:rPr>
  </w:style>
  <w:style w:type="paragraph" w:customStyle="1" w:styleId="af9">
    <w:name w:val="枠の内容"/>
    <w:basedOn w:val="BodyText"/>
    <w:qFormat/>
    <w:rsid w:val="00855D9A"/>
  </w:style>
  <w:style w:type="character" w:customStyle="1" w:styleId="CharChar22">
    <w:name w:val="Char Char22"/>
    <w:rsid w:val="00855D9A"/>
    <w:rPr>
      <w:rFonts w:ascii="Arial" w:hAnsi="Arial"/>
      <w:lang w:val="en-GB"/>
    </w:rPr>
  </w:style>
  <w:style w:type="paragraph" w:customStyle="1" w:styleId="numberedlist0">
    <w:name w:val="numbered list"/>
    <w:basedOn w:val="ListBullet"/>
    <w:qFormat/>
    <w:rsid w:val="00855D9A"/>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rFonts w:eastAsia="Times New Roman"/>
      <w:color w:val="000000"/>
      <w:lang w:eastAsia="ja-JP"/>
    </w:rPr>
  </w:style>
  <w:style w:type="paragraph" w:customStyle="1" w:styleId="Meetingcaption">
    <w:name w:val="Meeting caption"/>
    <w:basedOn w:val="Normal"/>
    <w:qFormat/>
    <w:rsid w:val="00855D9A"/>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rFonts w:eastAsia="Times New Roman"/>
      <w:snapToGrid w:val="0"/>
      <w:color w:val="000000"/>
      <w:sz w:val="22"/>
      <w:lang w:val="fr-FR" w:eastAsia="ja-JP"/>
    </w:rPr>
  </w:style>
  <w:style w:type="paragraph" w:customStyle="1" w:styleId="Cell">
    <w:name w:val="Cell"/>
    <w:basedOn w:val="Normal"/>
    <w:qFormat/>
    <w:rsid w:val="00855D9A"/>
    <w:pPr>
      <w:spacing w:after="0" w:line="240" w:lineRule="exact"/>
      <w:jc w:val="center"/>
    </w:pPr>
    <w:rPr>
      <w:rFonts w:eastAsia="Times New Roman"/>
      <w:color w:val="000000"/>
      <w:sz w:val="16"/>
      <w:lang w:val="en-US" w:eastAsia="ja-JP"/>
    </w:rPr>
  </w:style>
  <w:style w:type="paragraph" w:customStyle="1" w:styleId="h61">
    <w:name w:val="h6"/>
    <w:basedOn w:val="Normal"/>
    <w:qFormat/>
    <w:rsid w:val="00855D9A"/>
    <w:pPr>
      <w:spacing w:before="100" w:beforeAutospacing="1" w:after="100" w:afterAutospacing="1" w:line="259" w:lineRule="auto"/>
    </w:pPr>
    <w:rPr>
      <w:rFonts w:eastAsia="Times New Roman"/>
      <w:color w:val="000000"/>
      <w:sz w:val="24"/>
      <w:szCs w:val="24"/>
      <w:lang w:val="en-US" w:eastAsia="ja-JP"/>
    </w:rPr>
  </w:style>
  <w:style w:type="paragraph" w:customStyle="1" w:styleId="tah0">
    <w:name w:val="tah"/>
    <w:basedOn w:val="Normal"/>
    <w:qFormat/>
    <w:rsid w:val="00855D9A"/>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55D9A"/>
    <w:rPr>
      <w:rFonts w:ascii="Arial" w:hAnsi="Arial"/>
      <w:sz w:val="24"/>
      <w:lang w:val="en-GB" w:eastAsia="ja-JP" w:bidi="ar-SA"/>
    </w:rPr>
  </w:style>
  <w:style w:type="paragraph" w:customStyle="1" w:styleId="NormalAfter3pt">
    <w:name w:val="Normal + After:  3 pt"/>
    <w:basedOn w:val="Normal"/>
    <w:qFormat/>
    <w:rsid w:val="00855D9A"/>
    <w:pPr>
      <w:tabs>
        <w:tab w:val="num" w:pos="2560"/>
      </w:tabs>
      <w:spacing w:line="259" w:lineRule="auto"/>
      <w:ind w:left="2560" w:hanging="357"/>
    </w:pPr>
    <w:rPr>
      <w:rFonts w:eastAsia="Times New Roman"/>
      <w:color w:val="000000"/>
      <w:lang w:val="en-AU" w:eastAsia="ja-JP"/>
    </w:rPr>
  </w:style>
  <w:style w:type="character" w:customStyle="1" w:styleId="FigureCaption1">
    <w:name w:val="Figure Caption1"/>
    <w:aliases w:val="fc Char1,Figure Caption Char Char"/>
    <w:rsid w:val="00855D9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5D9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5D9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5D9A"/>
    <w:rPr>
      <w:lang w:val="en-GB" w:eastAsia="ja-JP" w:bidi="ar-SA"/>
    </w:rPr>
  </w:style>
  <w:style w:type="character" w:customStyle="1" w:styleId="CarCar10">
    <w:name w:val="Car Car10"/>
    <w:rsid w:val="00855D9A"/>
    <w:rPr>
      <w:rFonts w:ascii="Arial" w:hAnsi="Arial"/>
      <w:lang w:val="en-GB" w:eastAsia="ja-JP" w:bidi="ar-SA"/>
    </w:rPr>
  </w:style>
  <w:style w:type="paragraph" w:customStyle="1" w:styleId="Revision2">
    <w:name w:val="Revision2"/>
    <w:hidden/>
    <w:semiHidden/>
    <w:qFormat/>
    <w:rsid w:val="00855D9A"/>
    <w:rPr>
      <w:rFonts w:ascii="Times New Roman" w:eastAsia="MS Mincho" w:hAnsi="Times New Roman"/>
      <w:lang w:val="en-GB" w:eastAsia="en-US"/>
    </w:rPr>
  </w:style>
  <w:style w:type="paragraph" w:customStyle="1" w:styleId="ListParagraph1">
    <w:name w:val="List Paragraph1"/>
    <w:basedOn w:val="Normal"/>
    <w:qFormat/>
    <w:rsid w:val="00855D9A"/>
    <w:pPr>
      <w:spacing w:line="259" w:lineRule="auto"/>
      <w:ind w:left="720"/>
      <w:contextualSpacing/>
    </w:pPr>
    <w:rPr>
      <w:rFonts w:eastAsia="Times New Roman"/>
      <w:color w:val="000000"/>
      <w:lang w:eastAsia="ja-JP"/>
    </w:rPr>
  </w:style>
  <w:style w:type="character" w:customStyle="1" w:styleId="19">
    <w:name w:val="段落フォント1"/>
    <w:rsid w:val="00855D9A"/>
  </w:style>
  <w:style w:type="character" w:customStyle="1" w:styleId="1a">
    <w:name w:val="コメント参照1"/>
    <w:rsid w:val="00855D9A"/>
    <w:rPr>
      <w:sz w:val="16"/>
    </w:rPr>
  </w:style>
  <w:style w:type="paragraph" w:customStyle="1" w:styleId="1b">
    <w:name w:val="図表番号1"/>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1c">
    <w:name w:val="段落番号1"/>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10">
    <w:name w:val="段落番号 21"/>
    <w:basedOn w:val="1c"/>
    <w:qFormat/>
    <w:rsid w:val="00855D9A"/>
    <w:pPr>
      <w:ind w:left="851" w:hanging="284"/>
    </w:pPr>
  </w:style>
  <w:style w:type="paragraph" w:customStyle="1" w:styleId="1d">
    <w:name w:val="箇条書き1"/>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11">
    <w:name w:val="箇条書き 21"/>
    <w:basedOn w:val="1d"/>
    <w:qFormat/>
    <w:rsid w:val="00855D9A"/>
    <w:pPr>
      <w:tabs>
        <w:tab w:val="clear" w:pos="644"/>
        <w:tab w:val="num" w:pos="1494"/>
      </w:tabs>
      <w:ind w:left="851" w:hanging="284"/>
    </w:pPr>
  </w:style>
  <w:style w:type="paragraph" w:customStyle="1" w:styleId="310">
    <w:name w:val="箇条書き 31"/>
    <w:basedOn w:val="211"/>
    <w:qFormat/>
    <w:rsid w:val="00855D9A"/>
    <w:pPr>
      <w:ind w:left="1135"/>
    </w:pPr>
  </w:style>
  <w:style w:type="paragraph" w:customStyle="1" w:styleId="212">
    <w:name w:val="一覧 21"/>
    <w:basedOn w:val="List"/>
    <w:qFormat/>
    <w:rsid w:val="00855D9A"/>
    <w:pPr>
      <w:suppressAutoHyphens/>
      <w:spacing w:line="259" w:lineRule="auto"/>
      <w:ind w:left="851"/>
    </w:pPr>
    <w:rPr>
      <w:rFonts w:eastAsia="Times New Roman" w:cs="CG Times (WN)"/>
      <w:color w:val="000000"/>
      <w:lang w:eastAsia="ar-SA"/>
    </w:rPr>
  </w:style>
  <w:style w:type="paragraph" w:customStyle="1" w:styleId="311">
    <w:name w:val="一覧 31"/>
    <w:basedOn w:val="212"/>
    <w:qFormat/>
    <w:rsid w:val="00855D9A"/>
    <w:pPr>
      <w:ind w:left="1135"/>
    </w:pPr>
  </w:style>
  <w:style w:type="paragraph" w:customStyle="1" w:styleId="410">
    <w:name w:val="一覧 41"/>
    <w:basedOn w:val="311"/>
    <w:qFormat/>
    <w:rsid w:val="00855D9A"/>
    <w:pPr>
      <w:ind w:left="1418"/>
    </w:pPr>
  </w:style>
  <w:style w:type="paragraph" w:customStyle="1" w:styleId="510">
    <w:name w:val="一覧 51"/>
    <w:basedOn w:val="410"/>
    <w:qFormat/>
    <w:rsid w:val="00855D9A"/>
    <w:pPr>
      <w:ind w:left="1702"/>
    </w:pPr>
  </w:style>
  <w:style w:type="paragraph" w:customStyle="1" w:styleId="411">
    <w:name w:val="箇条書き 41"/>
    <w:basedOn w:val="310"/>
    <w:qFormat/>
    <w:rsid w:val="00855D9A"/>
    <w:pPr>
      <w:ind w:left="1418"/>
    </w:pPr>
  </w:style>
  <w:style w:type="paragraph" w:customStyle="1" w:styleId="511">
    <w:name w:val="箇条書き 51"/>
    <w:basedOn w:val="411"/>
    <w:qFormat/>
    <w:rsid w:val="00855D9A"/>
    <w:pPr>
      <w:ind w:left="1702"/>
    </w:pPr>
  </w:style>
  <w:style w:type="paragraph" w:customStyle="1" w:styleId="1e">
    <w:name w:val="コメント文字列1"/>
    <w:basedOn w:val="Normal"/>
    <w:qFormat/>
    <w:rsid w:val="00855D9A"/>
    <w:pPr>
      <w:suppressAutoHyphens/>
      <w:spacing w:line="259" w:lineRule="auto"/>
    </w:pPr>
    <w:rPr>
      <w:rFonts w:eastAsia="MS Mincho" w:cs="CG Times (WN)"/>
      <w:color w:val="000000"/>
      <w:lang w:eastAsia="ar-SA"/>
    </w:rPr>
  </w:style>
  <w:style w:type="paragraph" w:customStyle="1" w:styleId="1f">
    <w:name w:val="コメント内容1"/>
    <w:basedOn w:val="1e"/>
    <w:next w:val="1e"/>
    <w:qFormat/>
    <w:rsid w:val="00855D9A"/>
    <w:rPr>
      <w:b/>
      <w:bCs/>
    </w:rPr>
  </w:style>
  <w:style w:type="paragraph" w:customStyle="1" w:styleId="1f0">
    <w:name w:val="見出しマップ1"/>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1f1">
    <w:name w:val="書式なし1"/>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213">
    <w:name w:val="本文 21"/>
    <w:basedOn w:val="Normal"/>
    <w:qFormat/>
    <w:rsid w:val="00855D9A"/>
    <w:pPr>
      <w:suppressAutoHyphens/>
      <w:spacing w:after="120" w:line="259" w:lineRule="auto"/>
    </w:pPr>
    <w:rPr>
      <w:rFonts w:eastAsia="MS Mincho" w:cs="CG Times (WN)"/>
      <w:color w:val="000000"/>
      <w:lang w:eastAsia="ar-SA"/>
    </w:rPr>
  </w:style>
  <w:style w:type="paragraph" w:customStyle="1" w:styleId="312">
    <w:name w:val="本文 31"/>
    <w:basedOn w:val="Normal"/>
    <w:qFormat/>
    <w:rsid w:val="00855D9A"/>
    <w:pPr>
      <w:suppressAutoHyphens/>
      <w:spacing w:after="120" w:line="259" w:lineRule="auto"/>
    </w:pPr>
    <w:rPr>
      <w:rFonts w:eastAsia="MS Mincho" w:cs="CG Times (WN)"/>
      <w:color w:val="000000"/>
      <w:lang w:eastAsia="ar-SA"/>
    </w:rPr>
  </w:style>
  <w:style w:type="paragraph" w:customStyle="1" w:styleId="Web1">
    <w:name w:val="標準 (Web)1"/>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1f2">
    <w:name w:val="標準インデント1"/>
    <w:basedOn w:val="Normal"/>
    <w:qFormat/>
    <w:rsid w:val="00855D9A"/>
    <w:pPr>
      <w:suppressAutoHyphens/>
      <w:spacing w:line="259" w:lineRule="auto"/>
      <w:ind w:left="708"/>
    </w:pPr>
    <w:rPr>
      <w:rFonts w:eastAsia="MS Mincho" w:cs="CG Times (WN)"/>
      <w:color w:val="000000"/>
      <w:lang w:eastAsia="ar-SA"/>
    </w:rPr>
  </w:style>
  <w:style w:type="paragraph" w:customStyle="1" w:styleId="1f3">
    <w:name w:val="記1"/>
    <w:basedOn w:val="Normal"/>
    <w:next w:val="Normal"/>
    <w:qFormat/>
    <w:rsid w:val="00855D9A"/>
    <w:pPr>
      <w:suppressAutoHyphens/>
      <w:spacing w:line="259" w:lineRule="auto"/>
    </w:pPr>
    <w:rPr>
      <w:rFonts w:eastAsia="MS Mincho" w:cs="CG Times (WN)"/>
      <w:color w:val="000000"/>
      <w:lang w:eastAsia="ar-SA"/>
    </w:rPr>
  </w:style>
  <w:style w:type="paragraph" w:customStyle="1" w:styleId="HTML1">
    <w:name w:val="HTML 書式付き1"/>
    <w:basedOn w:val="Normal"/>
    <w:qFormat/>
    <w:rsid w:val="00855D9A"/>
    <w:pPr>
      <w:suppressAutoHyphens/>
      <w:spacing w:line="259" w:lineRule="auto"/>
    </w:pPr>
    <w:rPr>
      <w:rFonts w:ascii="Courier New" w:eastAsia="MS Mincho" w:hAnsi="Courier New" w:cs="Courier New"/>
      <w:color w:val="000000"/>
      <w:lang w:eastAsia="ar-SA"/>
    </w:rPr>
  </w:style>
  <w:style w:type="character" w:customStyle="1" w:styleId="CharChar23">
    <w:name w:val="Char Char23"/>
    <w:rsid w:val="00855D9A"/>
    <w:rPr>
      <w:rFonts w:ascii="Arial" w:hAnsi="Arial"/>
      <w:lang w:val="en-GB" w:eastAsia="en-US"/>
    </w:rPr>
  </w:style>
  <w:style w:type="character" w:customStyle="1" w:styleId="EmailStyle97">
    <w:name w:val="EmailStyle97"/>
    <w:semiHidden/>
    <w:rsid w:val="00855D9A"/>
    <w:rPr>
      <w:rFonts w:ascii="Arial" w:hAnsi="Arial" w:cs="Arial"/>
      <w:color w:val="auto"/>
      <w:sz w:val="20"/>
      <w:szCs w:val="20"/>
    </w:rPr>
  </w:style>
  <w:style w:type="character" w:customStyle="1" w:styleId="THC">
    <w:name w:val="TH C"/>
    <w:rsid w:val="00855D9A"/>
    <w:rPr>
      <w:rFonts w:ascii="Arial" w:eastAsia="MS Mincho" w:hAnsi="Arial" w:cs="Arial"/>
      <w:b/>
      <w:bCs/>
      <w:lang w:val="en-GB" w:eastAsia="ja-JP"/>
    </w:rPr>
  </w:style>
  <w:style w:type="character" w:customStyle="1" w:styleId="B1C">
    <w:name w:val="B1 C"/>
    <w:rsid w:val="00855D9A"/>
    <w:rPr>
      <w:lang w:val="en-GB" w:eastAsia="en-US" w:bidi="ar-SA"/>
    </w:rPr>
  </w:style>
  <w:style w:type="character" w:customStyle="1" w:styleId="Heading4C">
    <w:name w:val="Heading 4 C"/>
    <w:rsid w:val="00855D9A"/>
    <w:rPr>
      <w:rFonts w:ascii="Arial" w:hAnsi="Arial"/>
      <w:sz w:val="24"/>
      <w:szCs w:val="28"/>
      <w:lang w:val="en-GB" w:eastAsia="en-US" w:bidi="ar-SA"/>
    </w:rPr>
  </w:style>
  <w:style w:type="character" w:customStyle="1" w:styleId="Titre3">
    <w:name w:val="Titre 3"/>
    <w:rsid w:val="00855D9A"/>
    <w:rPr>
      <w:rFonts w:ascii="Arial" w:hAnsi="Arial"/>
      <w:sz w:val="28"/>
      <w:szCs w:val="28"/>
      <w:lang w:val="en-GB" w:eastAsia="en-GB"/>
    </w:rPr>
  </w:style>
  <w:style w:type="character" w:customStyle="1" w:styleId="B3c">
    <w:name w:val="B3 c"/>
    <w:rsid w:val="00855D9A"/>
    <w:rPr>
      <w:lang w:val="en-GB" w:eastAsia="en-GB"/>
    </w:rPr>
  </w:style>
  <w:style w:type="character" w:customStyle="1" w:styleId="B2C">
    <w:name w:val="B2 C"/>
    <w:rsid w:val="00855D9A"/>
    <w:rPr>
      <w:lang w:val="en-GB" w:eastAsia="en-GB"/>
    </w:rPr>
  </w:style>
  <w:style w:type="character" w:customStyle="1" w:styleId="H6C">
    <w:name w:val="H6 C"/>
    <w:rsid w:val="00855D9A"/>
    <w:rPr>
      <w:rFonts w:ascii="Arial" w:eastAsia="Times New Roman" w:hAnsi="Arial"/>
      <w:sz w:val="22"/>
      <w:lang w:eastAsia="en-US"/>
    </w:rPr>
  </w:style>
  <w:style w:type="character" w:customStyle="1" w:styleId="h51">
    <w:name w:val="h5 1"/>
    <w:rsid w:val="00855D9A"/>
    <w:rPr>
      <w:rFonts w:ascii="Arial" w:eastAsia="MS Mincho" w:hAnsi="Arial"/>
      <w:sz w:val="22"/>
      <w:lang w:val="en-GB" w:eastAsia="en-US" w:bidi="ar-SA"/>
    </w:rPr>
  </w:style>
  <w:style w:type="paragraph" w:customStyle="1" w:styleId="1f4">
    <w:name w:val="题注1"/>
    <w:basedOn w:val="Normal"/>
    <w:next w:val="Normal"/>
    <w:qFormat/>
    <w:rsid w:val="00855D9A"/>
    <w:pPr>
      <w:spacing w:before="120" w:after="120" w:line="259" w:lineRule="auto"/>
    </w:pPr>
    <w:rPr>
      <w:rFonts w:eastAsia="MS Mincho"/>
      <w:b/>
      <w:color w:val="000000"/>
      <w:lang w:eastAsia="ja-JP"/>
    </w:rPr>
  </w:style>
  <w:style w:type="paragraph" w:customStyle="1" w:styleId="1f5">
    <w:name w:val="图表目录1"/>
    <w:basedOn w:val="Normal"/>
    <w:next w:val="Normal"/>
    <w:qFormat/>
    <w:rsid w:val="00855D9A"/>
    <w:pPr>
      <w:spacing w:line="259" w:lineRule="auto"/>
      <w:ind w:left="400" w:hanging="400"/>
      <w:jc w:val="center"/>
    </w:pPr>
    <w:rPr>
      <w:rFonts w:eastAsia="MS Mincho"/>
      <w:b/>
      <w:color w:val="000000"/>
      <w:lang w:eastAsia="ja-JP"/>
    </w:rPr>
  </w:style>
  <w:style w:type="character" w:customStyle="1" w:styleId="st1">
    <w:name w:val="st1"/>
    <w:rsid w:val="00855D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5D9A"/>
    <w:rPr>
      <w:rFonts w:ascii="Arial" w:hAnsi="Arial"/>
      <w:sz w:val="24"/>
      <w:szCs w:val="28"/>
      <w:lang w:val="en-GB" w:eastAsia="en-US"/>
    </w:rPr>
  </w:style>
  <w:style w:type="character" w:customStyle="1" w:styleId="T1Char5">
    <w:name w:val="T1 Char5"/>
    <w:aliases w:val="Header 6 Char Char5"/>
    <w:rsid w:val="00855D9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5D9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55D9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5D9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5D9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5D9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5D9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5D9A"/>
    <w:rPr>
      <w:rFonts w:ascii="Arial" w:eastAsia="MS Mincho" w:hAnsi="Arial"/>
      <w:sz w:val="22"/>
      <w:lang w:val="en-GB" w:eastAsia="en-US" w:bidi="ar-SA"/>
    </w:rPr>
  </w:style>
  <w:style w:type="character" w:customStyle="1" w:styleId="T1Car">
    <w:name w:val="T1 Car"/>
    <w:aliases w:val="Header 6 Car Car"/>
    <w:rsid w:val="00855D9A"/>
    <w:rPr>
      <w:rFonts w:ascii="Arial" w:eastAsia="MS Mincho" w:hAnsi="Arial"/>
      <w:lang w:val="en-GB" w:eastAsia="en-US" w:bidi="ar-SA"/>
    </w:rPr>
  </w:style>
  <w:style w:type="character" w:customStyle="1" w:styleId="CarCar4">
    <w:name w:val="Car Car4"/>
    <w:rsid w:val="00855D9A"/>
    <w:rPr>
      <w:rFonts w:ascii="Arial" w:eastAsia="MS Mincho" w:hAnsi="Arial"/>
      <w:lang w:val="en-GB" w:eastAsia="en-US" w:bidi="ar-SA"/>
    </w:rPr>
  </w:style>
  <w:style w:type="character" w:customStyle="1" w:styleId="CarCar8">
    <w:name w:val="Car Car8"/>
    <w:rsid w:val="00855D9A"/>
    <w:rPr>
      <w:rFonts w:ascii="Arial" w:eastAsia="MS Mincho" w:hAnsi="Arial"/>
      <w:sz w:val="36"/>
      <w:lang w:val="en-GB" w:eastAsia="en-US" w:bidi="ar-SA"/>
    </w:rPr>
  </w:style>
  <w:style w:type="character" w:customStyle="1" w:styleId="CarCar3">
    <w:name w:val="Car Car3"/>
    <w:rsid w:val="00855D9A"/>
    <w:rPr>
      <w:rFonts w:ascii="Arial" w:eastAsia="MS Mincho" w:hAnsi="Arial"/>
      <w:sz w:val="36"/>
      <w:lang w:val="en-GB" w:eastAsia="en-US" w:bidi="ar-SA"/>
    </w:rPr>
  </w:style>
  <w:style w:type="character" w:customStyle="1" w:styleId="CarCar7">
    <w:name w:val="Car Car7"/>
    <w:rsid w:val="00855D9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5D9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5D9A"/>
    <w:rPr>
      <w:b/>
      <w:lang w:val="en-GB" w:eastAsia="ja-JP" w:bidi="ar-SA"/>
    </w:rPr>
  </w:style>
  <w:style w:type="character" w:customStyle="1" w:styleId="CarCar6">
    <w:name w:val="Car Car6"/>
    <w:rsid w:val="00855D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5D9A"/>
    <w:rPr>
      <w:lang w:val="en-GB" w:eastAsia="ja-JP" w:bidi="ar-SA"/>
    </w:rPr>
  </w:style>
  <w:style w:type="character" w:customStyle="1" w:styleId="T1Char6">
    <w:name w:val="T1 Char6"/>
    <w:aliases w:val="Header 6 Char Char6"/>
    <w:rsid w:val="00855D9A"/>
  </w:style>
  <w:style w:type="character" w:customStyle="1" w:styleId="capChar5">
    <w:name w:val="cap Char5"/>
    <w:aliases w:val="cap Char Char5,Caption Char Char4,Caption Char1 Char Char4,cap Char Char1 Char4,Caption Char Char1 Char Char4,cap Char2 Char Char Char4"/>
    <w:rsid w:val="00855D9A"/>
    <w:rPr>
      <w:b/>
      <w:lang w:val="en-GB" w:eastAsia="en-US" w:bidi="ar-SA"/>
    </w:rPr>
  </w:style>
  <w:style w:type="paragraph" w:customStyle="1" w:styleId="DAText">
    <w:name w:val="DA_Text"/>
    <w:basedOn w:val="Normal"/>
    <w:link w:val="DATextZchn"/>
    <w:qFormat/>
    <w:rsid w:val="00855D9A"/>
    <w:pPr>
      <w:spacing w:after="0" w:line="259" w:lineRule="auto"/>
      <w:jc w:val="both"/>
    </w:pPr>
    <w:rPr>
      <w:rFonts w:eastAsia="Times New Roman"/>
      <w:color w:val="000000"/>
      <w:szCs w:val="24"/>
      <w:lang w:val="de-DE" w:eastAsia="de-DE"/>
    </w:rPr>
  </w:style>
  <w:style w:type="character" w:customStyle="1" w:styleId="DATextZchn">
    <w:name w:val="DA_Text Zchn"/>
    <w:link w:val="DAText"/>
    <w:rsid w:val="00855D9A"/>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55D9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5D9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5D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5D9A"/>
    <w:rPr>
      <w:rFonts w:ascii="Arial" w:hAnsi="Arial"/>
      <w:sz w:val="22"/>
      <w:lang w:val="en-GB" w:eastAsia="en-GB" w:bidi="ar-SA"/>
    </w:rPr>
  </w:style>
  <w:style w:type="character" w:customStyle="1" w:styleId="T1Zchn">
    <w:name w:val="T1 Zchn"/>
    <w:aliases w:val="Header 6 Zchn Zchn"/>
    <w:rsid w:val="00855D9A"/>
  </w:style>
  <w:style w:type="character" w:customStyle="1" w:styleId="capChar3">
    <w:name w:val="cap Char3"/>
    <w:aliases w:val="cap Char Char3,Caption Char Char2,Caption Char1 Char Char2,cap Char Char1 Char2,Caption Char Char1 Char Char2,cap Char2 Char Char Char2"/>
    <w:rsid w:val="00855D9A"/>
    <w:rPr>
      <w:rFonts w:ascii="Times New Roman" w:eastAsia="Batang" w:hAnsi="Times New Roman"/>
      <w:b/>
      <w:lang w:val="en-GB"/>
    </w:rPr>
  </w:style>
  <w:style w:type="character" w:customStyle="1" w:styleId="Heading6Char2">
    <w:name w:val="Heading 6 Char2"/>
    <w:rsid w:val="00855D9A"/>
  </w:style>
  <w:style w:type="character" w:customStyle="1" w:styleId="capChar4">
    <w:name w:val="cap Char4"/>
    <w:aliases w:val="cap Char Char4,Caption Char Char3,Caption Char1 Char Char3,cap Char Char1 Char3,Caption Char Char1 Char Char3,cap Char2 Char Char Char3"/>
    <w:rsid w:val="00855D9A"/>
    <w:rPr>
      <w:rFonts w:ascii="Times New Roman" w:eastAsia="MS Mincho" w:hAnsi="Times New Roman"/>
      <w:b/>
      <w:lang w:val="en-GB"/>
    </w:rPr>
  </w:style>
  <w:style w:type="character" w:customStyle="1" w:styleId="T1Char8">
    <w:name w:val="T1 Char8"/>
    <w:aliases w:val="Header 6 Char Char7"/>
    <w:rsid w:val="00855D9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5D9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5D9A"/>
    <w:rPr>
      <w:rFonts w:ascii="Arial" w:hAnsi="Arial"/>
      <w:sz w:val="24"/>
      <w:szCs w:val="28"/>
      <w:lang w:val="en-GB" w:eastAsia="en-US"/>
    </w:rPr>
  </w:style>
  <w:style w:type="character" w:customStyle="1" w:styleId="T1Char7">
    <w:name w:val="T1 Char7"/>
    <w:aliases w:val="Header 6 Char Char8"/>
    <w:rsid w:val="00855D9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5D9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5D9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5D9A"/>
    <w:rPr>
      <w:rFonts w:ascii="Arial" w:hAnsi="Arial" w:cs="Arial"/>
      <w:sz w:val="24"/>
      <w:szCs w:val="24"/>
      <w:lang w:val="en-GB" w:eastAsia="en-US" w:bidi="he-IL"/>
    </w:rPr>
  </w:style>
  <w:style w:type="character" w:customStyle="1" w:styleId="T1Char9">
    <w:name w:val="T1 Char9"/>
    <w:aliases w:val="Header 6 Char Char9"/>
    <w:rsid w:val="00855D9A"/>
    <w:rPr>
      <w:rFonts w:ascii="Arial" w:hAnsi="Arial" w:cs="Arial"/>
      <w:lang w:val="en-GB" w:eastAsia="en-US" w:bidi="he-IL"/>
    </w:rPr>
  </w:style>
  <w:style w:type="character" w:customStyle="1" w:styleId="List3Char">
    <w:name w:val="List 3 Char"/>
    <w:link w:val="List3"/>
    <w:rsid w:val="00855D9A"/>
    <w:rPr>
      <w:rFonts w:ascii="Times New Roman" w:hAnsi="Times New Roman"/>
      <w:lang w:val="en-GB" w:eastAsia="en-US"/>
    </w:rPr>
  </w:style>
  <w:style w:type="paragraph" w:customStyle="1" w:styleId="CharChar3CharCharCharCharCharChar">
    <w:name w:val="Char Char3 Char Char Char Char Char Char"/>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55D9A"/>
    <w:rPr>
      <w:rFonts w:ascii="Arial" w:hAnsi="Arial"/>
      <w:lang w:val="en-GB" w:eastAsia="en-US" w:bidi="ar-SA"/>
    </w:rPr>
  </w:style>
  <w:style w:type="paragraph" w:customStyle="1" w:styleId="2a">
    <w:name w:val="无间隔2"/>
    <w:qFormat/>
    <w:rsid w:val="00855D9A"/>
    <w:rPr>
      <w:rFonts w:ascii="Times New Roman" w:eastAsia="SimSun" w:hAnsi="Times New Roman"/>
      <w:lang w:val="en-GB" w:eastAsia="en-US"/>
    </w:rPr>
  </w:style>
  <w:style w:type="paragraph" w:customStyle="1" w:styleId="CarCar53">
    <w:name w:val="Car Car53"/>
    <w:semiHidden/>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55D9A"/>
    <w:rPr>
      <w:b/>
      <w:lang w:val="en-GB" w:eastAsia="en-US" w:bidi="ar-SA"/>
    </w:rPr>
  </w:style>
  <w:style w:type="character" w:customStyle="1" w:styleId="CharChar13">
    <w:name w:val="Char Char13"/>
    <w:semiHidden/>
    <w:rsid w:val="00855D9A"/>
    <w:rPr>
      <w:rFonts w:eastAsia="SimSun"/>
      <w:lang w:val="en-GB" w:eastAsia="en-US" w:bidi="ar-SA"/>
    </w:rPr>
  </w:style>
  <w:style w:type="character" w:customStyle="1" w:styleId="CharChar113">
    <w:name w:val="Char Char113"/>
    <w:rsid w:val="00855D9A"/>
    <w:rPr>
      <w:rFonts w:ascii="Tahoma" w:eastAsia="SimSun" w:hAnsi="Tahoma" w:cs="Tahoma"/>
      <w:lang w:val="en-GB" w:eastAsia="en-US" w:bidi="ar-SA"/>
    </w:rPr>
  </w:style>
  <w:style w:type="paragraph" w:customStyle="1" w:styleId="Normal1">
    <w:name w:val="Normal 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55D9A"/>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qFormat/>
    <w:rsid w:val="00855D9A"/>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qFormat/>
    <w:rsid w:val="00855D9A"/>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qFormat/>
    <w:rsid w:val="00855D9A"/>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qFormat/>
    <w:rsid w:val="00855D9A"/>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855D9A"/>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855D9A"/>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855D9A"/>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855D9A"/>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855D9A"/>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855D9A"/>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855D9A"/>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855D9A"/>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855D9A"/>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855D9A"/>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855D9A"/>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855D9A"/>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855D9A"/>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855D9A"/>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qFormat/>
    <w:rsid w:val="00855D9A"/>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qFormat/>
    <w:rsid w:val="00855D9A"/>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855D9A"/>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855D9A"/>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855D9A"/>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qFormat/>
    <w:rsid w:val="00855D9A"/>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855D9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855D9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855D9A"/>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855D9A"/>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855D9A"/>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855D9A"/>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855D9A"/>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855D9A"/>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rsid w:val="00855D9A"/>
  </w:style>
  <w:style w:type="character" w:customStyle="1" w:styleId="Absatz-Standardschriftart2">
    <w:name w:val="Absatz-Standardschriftart2"/>
    <w:rsid w:val="00855D9A"/>
  </w:style>
  <w:style w:type="paragraph" w:customStyle="1" w:styleId="editorsnote0">
    <w:name w:val="editorsnote"/>
    <w:basedOn w:val="Normal"/>
    <w:qFormat/>
    <w:rsid w:val="00855D9A"/>
    <w:pPr>
      <w:spacing w:after="0" w:line="259" w:lineRule="auto"/>
    </w:pPr>
    <w:rPr>
      <w:rFonts w:eastAsia="Calibri"/>
      <w:color w:val="000000"/>
      <w:sz w:val="24"/>
      <w:szCs w:val="24"/>
      <w:lang w:val="sv-SE" w:eastAsia="sv-SE"/>
    </w:rPr>
  </w:style>
  <w:style w:type="character" w:customStyle="1" w:styleId="313">
    <w:name w:val="(文字) (文字)31"/>
    <w:rsid w:val="00855D9A"/>
    <w:rPr>
      <w:rFonts w:ascii="MS Mincho" w:eastAsia="MS Mincho" w:hAnsi="MS Mincho" w:hint="eastAsia"/>
      <w:lang w:val="en-GB" w:eastAsia="ar-SA" w:bidi="ar-SA"/>
    </w:rPr>
  </w:style>
  <w:style w:type="character" w:customStyle="1" w:styleId="110">
    <w:name w:val="(文字) (文字)11"/>
    <w:rsid w:val="00855D9A"/>
    <w:rPr>
      <w:rFonts w:ascii="MS Mincho" w:eastAsia="MS Mincho" w:hAnsi="MS Mincho" w:hint="eastAsia"/>
      <w:lang w:val="en-GB" w:eastAsia="ar-SA" w:bidi="ar-SA"/>
    </w:rPr>
  </w:style>
  <w:style w:type="character" w:customStyle="1" w:styleId="CharChar133">
    <w:name w:val="Char Char133"/>
    <w:semiHidden/>
    <w:rsid w:val="00855D9A"/>
    <w:rPr>
      <w:rFonts w:ascii="SimSun" w:eastAsia="SimSun" w:hAnsi="SimSun" w:hint="eastAsia"/>
      <w:lang w:val="en-GB" w:eastAsia="en-US" w:bidi="ar-SA"/>
    </w:rPr>
  </w:style>
  <w:style w:type="character" w:customStyle="1" w:styleId="Absatz-Standardschriftart3">
    <w:name w:val="Absatz-Standardschriftart3"/>
    <w:rsid w:val="00855D9A"/>
  </w:style>
  <w:style w:type="paragraph" w:customStyle="1" w:styleId="36">
    <w:name w:val="修订3"/>
    <w:hidden/>
    <w:semiHidden/>
    <w:qFormat/>
    <w:rsid w:val="00855D9A"/>
    <w:rPr>
      <w:rFonts w:ascii="Times New Roman" w:eastAsia="Batang" w:hAnsi="Times New Roman"/>
      <w:lang w:val="en-GB" w:eastAsia="en-US"/>
    </w:rPr>
  </w:style>
  <w:style w:type="character" w:customStyle="1" w:styleId="CharChar153">
    <w:name w:val="Char Char153"/>
    <w:rsid w:val="00855D9A"/>
    <w:rPr>
      <w:rFonts w:ascii="Arial" w:hAnsi="Arial"/>
      <w:sz w:val="36"/>
      <w:lang w:val="en-GB"/>
    </w:rPr>
  </w:style>
  <w:style w:type="paragraph" w:customStyle="1" w:styleId="1f6">
    <w:name w:val="変更箇所1"/>
    <w:hidden/>
    <w:semiHidden/>
    <w:qFormat/>
    <w:rsid w:val="00855D9A"/>
    <w:rPr>
      <w:rFonts w:ascii="Times New Roman" w:eastAsia="MS Mincho" w:hAnsi="Times New Roman"/>
      <w:lang w:val="en-GB" w:eastAsia="en-US"/>
    </w:rPr>
  </w:style>
  <w:style w:type="character" w:customStyle="1" w:styleId="hps">
    <w:name w:val="hps"/>
    <w:rsid w:val="00855D9A"/>
  </w:style>
  <w:style w:type="paragraph" w:customStyle="1" w:styleId="B7">
    <w:name w:val="B7"/>
    <w:basedOn w:val="B6"/>
    <w:link w:val="B7Char"/>
    <w:qFormat/>
    <w:rsid w:val="00855D9A"/>
    <w:pPr>
      <w:ind w:left="2269"/>
    </w:pPr>
  </w:style>
  <w:style w:type="character" w:customStyle="1" w:styleId="B7Char">
    <w:name w:val="B7 Char"/>
    <w:link w:val="B7"/>
    <w:rsid w:val="00855D9A"/>
    <w:rPr>
      <w:rFonts w:ascii="Times New Roman" w:eastAsia="Times New Roman" w:hAnsi="Times New Roman"/>
      <w:color w:val="000000"/>
      <w:lang w:val="en-GB" w:eastAsia="x-none"/>
    </w:rPr>
  </w:style>
  <w:style w:type="character" w:customStyle="1" w:styleId="1f7">
    <w:name w:val="書式なし (文字)1"/>
    <w:rsid w:val="00855D9A"/>
    <w:rPr>
      <w:rFonts w:ascii="MS Mincho" w:eastAsia="MS Mincho" w:hAnsi="Courier New" w:cs="Courier New" w:hint="eastAsia"/>
      <w:sz w:val="21"/>
      <w:szCs w:val="21"/>
      <w:lang w:val="en-GB" w:eastAsia="en-US"/>
    </w:rPr>
  </w:style>
  <w:style w:type="character" w:customStyle="1" w:styleId="1f8">
    <w:name w:val="文末脚注文字列 (文字)1"/>
    <w:rsid w:val="00855D9A"/>
    <w:rPr>
      <w:rFonts w:ascii="Times New Roman" w:hAnsi="Times New Roman" w:cs="Times New Roman" w:hint="default"/>
      <w:lang w:val="en-GB" w:eastAsia="en-US"/>
    </w:rPr>
  </w:style>
  <w:style w:type="paragraph" w:customStyle="1" w:styleId="TTan">
    <w:name w:val="TTan"/>
    <w:basedOn w:val="FP"/>
    <w:qFormat/>
    <w:rsid w:val="00855D9A"/>
    <w:pPr>
      <w:spacing w:line="259" w:lineRule="auto"/>
    </w:pPr>
    <w:rPr>
      <w:rFonts w:ascii="Arial" w:eastAsia="Times New Roman" w:hAnsi="Arial"/>
      <w:color w:val="000000"/>
      <w:sz w:val="18"/>
      <w:lang w:eastAsia="ja-JP"/>
    </w:rPr>
  </w:style>
  <w:style w:type="character" w:customStyle="1" w:styleId="8Char1">
    <w:name w:val="标题 8 Char1"/>
    <w:rsid w:val="00855D9A"/>
    <w:rPr>
      <w:rFonts w:ascii="Arial" w:hAnsi="Arial"/>
      <w:sz w:val="36"/>
      <w:lang w:val="en-GB" w:eastAsia="en-US" w:bidi="ar-SA"/>
    </w:rPr>
  </w:style>
  <w:style w:type="paragraph" w:customStyle="1" w:styleId="52">
    <w:name w:val="修订5"/>
    <w:hidden/>
    <w:semiHidden/>
    <w:qFormat/>
    <w:rsid w:val="00855D9A"/>
    <w:rPr>
      <w:rFonts w:ascii="Times New Roman" w:eastAsia="Batang" w:hAnsi="Times New Roman"/>
      <w:lang w:val="en-GB" w:eastAsia="en-US"/>
    </w:rPr>
  </w:style>
  <w:style w:type="character" w:customStyle="1" w:styleId="Char14">
    <w:name w:val="批注文字 Char1"/>
    <w:rsid w:val="00855D9A"/>
    <w:rPr>
      <w:rFonts w:eastAsia="SimSun"/>
      <w:lang w:eastAsia="en-US"/>
    </w:rPr>
  </w:style>
  <w:style w:type="character" w:customStyle="1" w:styleId="Char2">
    <w:name w:val="批注主题 Char2"/>
    <w:rsid w:val="00855D9A"/>
    <w:rPr>
      <w:rFonts w:eastAsia="SimSun"/>
      <w:b/>
      <w:bCs/>
      <w:lang w:eastAsia="en-US"/>
    </w:rPr>
  </w:style>
  <w:style w:type="character" w:customStyle="1" w:styleId="Char15">
    <w:name w:val="注释标题 Char1"/>
    <w:rsid w:val="00855D9A"/>
    <w:rPr>
      <w:rFonts w:eastAsia="MS Mincho"/>
      <w:lang w:eastAsia="en-US"/>
    </w:rPr>
  </w:style>
  <w:style w:type="character" w:customStyle="1" w:styleId="9Char1">
    <w:name w:val="标题 9 Char1"/>
    <w:rsid w:val="00855D9A"/>
    <w:rPr>
      <w:rFonts w:ascii="Arial" w:hAnsi="Arial"/>
      <w:sz w:val="36"/>
      <w:lang w:val="en-GB"/>
    </w:rPr>
  </w:style>
  <w:style w:type="character" w:customStyle="1" w:styleId="Char16">
    <w:name w:val="文档结构图 Char1"/>
    <w:semiHidden/>
    <w:rsid w:val="00855D9A"/>
    <w:rPr>
      <w:rFonts w:ascii="Tahoma" w:hAnsi="Tahoma" w:cs="Tahoma"/>
      <w:shd w:val="clear" w:color="auto" w:fill="000080"/>
      <w:lang w:val="en-GB"/>
    </w:rPr>
  </w:style>
  <w:style w:type="character" w:customStyle="1" w:styleId="Char17">
    <w:name w:val="纯文本 Char1"/>
    <w:rsid w:val="00855D9A"/>
    <w:rPr>
      <w:rFonts w:ascii="Courier New" w:eastAsia="SimSun" w:hAnsi="Courier New"/>
      <w:lang w:val="nb-NO"/>
    </w:rPr>
  </w:style>
  <w:style w:type="character" w:customStyle="1" w:styleId="Char18">
    <w:name w:val="批注框文本 Char1"/>
    <w:uiPriority w:val="99"/>
    <w:rsid w:val="00855D9A"/>
    <w:rPr>
      <w:rFonts w:ascii="Tahoma" w:hAnsi="Tahoma" w:cs="Tahoma"/>
      <w:sz w:val="16"/>
      <w:szCs w:val="16"/>
      <w:lang w:val="en-GB"/>
    </w:rPr>
  </w:style>
  <w:style w:type="character" w:customStyle="1" w:styleId="Char19">
    <w:name w:val="尾注文本 Char1"/>
    <w:rsid w:val="00855D9A"/>
    <w:rPr>
      <w:rFonts w:eastAsia="SimSun"/>
      <w:lang w:val="en-GB"/>
    </w:rPr>
  </w:style>
  <w:style w:type="character" w:customStyle="1" w:styleId="Char1a">
    <w:name w:val="正文文本缩进 Char1"/>
    <w:rsid w:val="00855D9A"/>
    <w:rPr>
      <w:rFonts w:eastAsia="Batang"/>
      <w:lang w:val="en-GB"/>
    </w:rPr>
  </w:style>
  <w:style w:type="character" w:customStyle="1" w:styleId="2Char1">
    <w:name w:val="正文文本 2 Char1"/>
    <w:rsid w:val="00855D9A"/>
    <w:rPr>
      <w:rFonts w:ascii="CG Times (WN)" w:eastAsia="Malgun Gothic" w:hAnsi="CG Times (WN)"/>
      <w:i/>
      <w:lang w:val="en-GB" w:eastAsia="ko-KR"/>
    </w:rPr>
  </w:style>
  <w:style w:type="character" w:customStyle="1" w:styleId="3Char1">
    <w:name w:val="正文文本 3 Char1"/>
    <w:rsid w:val="00855D9A"/>
    <w:rPr>
      <w:rFonts w:ascii="CG Times (WN)" w:eastAsia="Osaka" w:hAnsi="CG Times (WN)"/>
      <w:color w:val="000000"/>
      <w:lang w:val="en-GB" w:eastAsia="ko-KR"/>
    </w:rPr>
  </w:style>
  <w:style w:type="character" w:customStyle="1" w:styleId="2Char10">
    <w:name w:val="正文文本缩进 2 Char1"/>
    <w:rsid w:val="00855D9A"/>
    <w:rPr>
      <w:rFonts w:ascii="CG Times (WN)" w:eastAsia="MS Mincho" w:hAnsi="CG Times (WN)"/>
      <w:lang w:val="en-GB"/>
    </w:rPr>
  </w:style>
  <w:style w:type="character" w:customStyle="1" w:styleId="HTMLChar1">
    <w:name w:val="HTML 预设格式 Char1"/>
    <w:rsid w:val="00855D9A"/>
    <w:rPr>
      <w:rFonts w:ascii="Courier New" w:eastAsia="MS Mincho" w:hAnsi="Courier New"/>
      <w:lang w:val="en-GB" w:eastAsia="x-none"/>
    </w:rPr>
  </w:style>
  <w:style w:type="paragraph" w:customStyle="1" w:styleId="37">
    <w:name w:val="変更箇所3"/>
    <w:hidden/>
    <w:semiHidden/>
    <w:qFormat/>
    <w:rsid w:val="00855D9A"/>
    <w:rPr>
      <w:rFonts w:ascii="Times New Roman" w:eastAsia="MS Mincho" w:hAnsi="Times New Roman"/>
      <w:lang w:val="en-GB" w:eastAsia="en-US"/>
    </w:rPr>
  </w:style>
  <w:style w:type="paragraph" w:customStyle="1" w:styleId="2b">
    <w:name w:val="変更箇所2"/>
    <w:hidden/>
    <w:semiHidden/>
    <w:qFormat/>
    <w:rsid w:val="00855D9A"/>
    <w:rPr>
      <w:rFonts w:ascii="Times New Roman" w:eastAsia="MS Mincho" w:hAnsi="Times New Roman"/>
      <w:lang w:val="en-GB" w:eastAsia="en-US"/>
    </w:rPr>
  </w:style>
  <w:style w:type="paragraph" w:customStyle="1" w:styleId="2c">
    <w:name w:val="수정2"/>
    <w:hidden/>
    <w:semiHidden/>
    <w:qFormat/>
    <w:rsid w:val="00855D9A"/>
    <w:rPr>
      <w:rFonts w:ascii="Times New Roman" w:eastAsia="Batang" w:hAnsi="Times New Roman"/>
      <w:lang w:val="en-GB" w:eastAsia="en-US"/>
    </w:rPr>
  </w:style>
  <w:style w:type="character" w:customStyle="1" w:styleId="h410">
    <w:name w:val="h410"/>
    <w:rsid w:val="00855D9A"/>
    <w:rPr>
      <w:rFonts w:ascii="Arial" w:hAnsi="Arial"/>
      <w:sz w:val="24"/>
      <w:lang w:val="en-GB"/>
    </w:rPr>
  </w:style>
  <w:style w:type="character" w:customStyle="1" w:styleId="h53">
    <w:name w:val="h53"/>
    <w:rsid w:val="00855D9A"/>
    <w:rPr>
      <w:rFonts w:ascii="Arial" w:eastAsia="SimSun" w:hAnsi="Arial"/>
      <w:sz w:val="22"/>
      <w:lang w:val="en-GB" w:eastAsia="en-US" w:bidi="ar-SA"/>
    </w:rPr>
  </w:style>
  <w:style w:type="paragraph" w:customStyle="1" w:styleId="43">
    <w:name w:val="修订4"/>
    <w:hidden/>
    <w:semiHidden/>
    <w:qFormat/>
    <w:rsid w:val="00855D9A"/>
    <w:rPr>
      <w:rFonts w:ascii="Times New Roman" w:eastAsia="Batang" w:hAnsi="Times New Roman"/>
      <w:lang w:val="en-GB" w:eastAsia="en-US"/>
    </w:rPr>
  </w:style>
  <w:style w:type="character" w:customStyle="1" w:styleId="gt-baf-word-clickable1">
    <w:name w:val="gt-baf-word-clickable1"/>
    <w:rsid w:val="00855D9A"/>
    <w:rPr>
      <w:color w:val="000000"/>
    </w:rPr>
  </w:style>
  <w:style w:type="paragraph" w:customStyle="1" w:styleId="910">
    <w:name w:val="目錄 91"/>
    <w:basedOn w:val="TOC8"/>
    <w:qFormat/>
    <w:rsid w:val="00855D9A"/>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855D9A"/>
    <w:pPr>
      <w:spacing w:before="120" w:after="120" w:line="259" w:lineRule="auto"/>
    </w:pPr>
    <w:rPr>
      <w:rFonts w:eastAsia="MS Mincho"/>
      <w:b/>
      <w:color w:val="000000"/>
      <w:lang w:eastAsia="ja-JP"/>
    </w:rPr>
  </w:style>
  <w:style w:type="paragraph" w:customStyle="1" w:styleId="1fa">
    <w:name w:val="圖表目錄1"/>
    <w:basedOn w:val="Normal"/>
    <w:next w:val="Normal"/>
    <w:qFormat/>
    <w:rsid w:val="00855D9A"/>
    <w:pPr>
      <w:spacing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5D9A"/>
    <w:rPr>
      <w:rFonts w:ascii="Arial" w:hAnsi="Arial"/>
      <w:b/>
      <w:sz w:val="18"/>
      <w:lang w:val="en-GB" w:eastAsia="en-US"/>
    </w:rPr>
  </w:style>
  <w:style w:type="paragraph" w:customStyle="1" w:styleId="Verzeichnis91">
    <w:name w:val="Verzeichnis 91"/>
    <w:basedOn w:val="TOC8"/>
    <w:qFormat/>
    <w:rsid w:val="00855D9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855D9A"/>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qFormat/>
    <w:rsid w:val="00855D9A"/>
    <w:pPr>
      <w:spacing w:line="259" w:lineRule="auto"/>
      <w:ind w:left="400" w:hanging="400"/>
      <w:jc w:val="center"/>
    </w:pPr>
    <w:rPr>
      <w:rFonts w:eastAsia="MS Mincho"/>
      <w:b/>
      <w:color w:val="000000"/>
      <w:lang w:eastAsia="ja-JP"/>
    </w:rPr>
  </w:style>
  <w:style w:type="paragraph" w:customStyle="1" w:styleId="62">
    <w:name w:val="修订6"/>
    <w:hidden/>
    <w:semiHidden/>
    <w:qFormat/>
    <w:rsid w:val="00855D9A"/>
    <w:rPr>
      <w:rFonts w:ascii="Times New Roman" w:eastAsia="Batang" w:hAnsi="Times New Roman"/>
      <w:lang w:val="en-GB" w:eastAsia="en-US"/>
    </w:rPr>
  </w:style>
  <w:style w:type="paragraph" w:customStyle="1" w:styleId="38">
    <w:name w:val="无间隔3"/>
    <w:qFormat/>
    <w:rsid w:val="00855D9A"/>
    <w:rPr>
      <w:rFonts w:ascii="Times New Roman" w:eastAsia="SimSun" w:hAnsi="Times New Roman"/>
      <w:lang w:val="en-GB" w:eastAsia="en-US"/>
    </w:rPr>
  </w:style>
  <w:style w:type="paragraph" w:customStyle="1" w:styleId="39">
    <w:name w:val="수정3"/>
    <w:hidden/>
    <w:semiHidden/>
    <w:qFormat/>
    <w:rsid w:val="00855D9A"/>
    <w:rPr>
      <w:rFonts w:ascii="Times New Roman" w:eastAsia="Batang" w:hAnsi="Times New Roman"/>
      <w:lang w:val="en-GB" w:eastAsia="en-US"/>
    </w:rPr>
  </w:style>
  <w:style w:type="character" w:customStyle="1" w:styleId="Char20">
    <w:name w:val="메모 주제 Char2"/>
    <w:rsid w:val="00855D9A"/>
    <w:rPr>
      <w:rFonts w:ascii="Times New Roman" w:eastAsia="Times New Roman" w:hAnsi="Times New Roman"/>
      <w:b/>
      <w:bCs/>
      <w:lang w:val="en-GB" w:eastAsia="en-US"/>
    </w:rPr>
  </w:style>
  <w:style w:type="paragraph" w:customStyle="1" w:styleId="45">
    <w:name w:val="수정4"/>
    <w:hidden/>
    <w:semiHidden/>
    <w:qFormat/>
    <w:rsid w:val="00855D9A"/>
    <w:rPr>
      <w:rFonts w:ascii="Times New Roman" w:eastAsia="Batang" w:hAnsi="Times New Roman"/>
      <w:lang w:val="en-GB" w:eastAsia="en-US"/>
    </w:rPr>
  </w:style>
  <w:style w:type="character" w:customStyle="1" w:styleId="11BodyTextChar">
    <w:name w:val="11 BodyText Char"/>
    <w:link w:val="11BodyText"/>
    <w:rsid w:val="00855D9A"/>
    <w:rPr>
      <w:rFonts w:ascii="Arial" w:eastAsia="Times New Roman" w:hAnsi="Arial"/>
      <w:color w:val="000000"/>
      <w:lang w:val="x-none" w:eastAsia="ja-JP"/>
    </w:rPr>
  </w:style>
  <w:style w:type="paragraph" w:customStyle="1" w:styleId="TableContent-Bulleted">
    <w:name w:val="Table Content - Bulleted"/>
    <w:basedOn w:val="Normal"/>
    <w:qFormat/>
    <w:rsid w:val="00855D9A"/>
    <w:pPr>
      <w:numPr>
        <w:numId w:val="16"/>
      </w:numPr>
      <w:tabs>
        <w:tab w:val="clear" w:pos="460"/>
      </w:tabs>
      <w:spacing w:line="259" w:lineRule="auto"/>
      <w:ind w:left="720" w:hanging="360"/>
    </w:pPr>
    <w:rPr>
      <w:rFonts w:eastAsia="Times New Roman"/>
      <w:color w:val="000000"/>
      <w:lang w:eastAsia="ja-JP"/>
    </w:rPr>
  </w:style>
  <w:style w:type="paragraph" w:customStyle="1" w:styleId="Tadc">
    <w:name w:val="Tadc"/>
    <w:basedOn w:val="Normal"/>
    <w:qFormat/>
    <w:rsid w:val="00855D9A"/>
    <w:pPr>
      <w:spacing w:line="259" w:lineRule="auto"/>
    </w:pPr>
    <w:rPr>
      <w:rFonts w:eastAsia="Times New Roman" w:cs="v4.2.0"/>
      <w:color w:val="000000"/>
      <w:lang w:eastAsia="ja-JP"/>
    </w:rPr>
  </w:style>
  <w:style w:type="character" w:customStyle="1" w:styleId="searchcontent1">
    <w:name w:val="search_content1"/>
    <w:rsid w:val="00855D9A"/>
    <w:rPr>
      <w:sz w:val="13"/>
      <w:szCs w:val="13"/>
    </w:rPr>
  </w:style>
  <w:style w:type="paragraph" w:customStyle="1" w:styleId="Es">
    <w:name w:val="Es"/>
    <w:basedOn w:val="B10"/>
    <w:qFormat/>
    <w:rsid w:val="00855D9A"/>
    <w:pPr>
      <w:spacing w:line="259" w:lineRule="auto"/>
    </w:pPr>
    <w:rPr>
      <w:rFonts w:eastAsia="Times New Roman" w:cs="v4.2.0"/>
      <w:color w:val="000000"/>
      <w:lang w:eastAsia="x-none"/>
    </w:rPr>
  </w:style>
  <w:style w:type="paragraph" w:customStyle="1" w:styleId="TTH">
    <w:name w:val="TTH"/>
    <w:basedOn w:val="Normal"/>
    <w:qFormat/>
    <w:rsid w:val="00855D9A"/>
    <w:pPr>
      <w:spacing w:line="259" w:lineRule="auto"/>
      <w:jc w:val="center"/>
    </w:pPr>
    <w:rPr>
      <w:rFonts w:ascii="Arial" w:eastAsia="Times New Roman" w:hAnsi="Arial" w:cs="Arial"/>
      <w:b/>
      <w:color w:val="000000"/>
      <w:lang w:eastAsia="ja-JP"/>
    </w:rPr>
  </w:style>
  <w:style w:type="paragraph" w:customStyle="1" w:styleId="standard">
    <w:name w:val="standard"/>
    <w:qFormat/>
    <w:rsid w:val="00855D9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5D9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855D9A"/>
    <w:pPr>
      <w:numPr>
        <w:ilvl w:val="1"/>
        <w:numId w:val="17"/>
      </w:numPr>
      <w:snapToGrid w:val="0"/>
      <w:spacing w:before="100" w:beforeAutospacing="1" w:after="100" w:afterAutospacing="1" w:line="259" w:lineRule="auto"/>
      <w:ind w:left="1364" w:hanging="360"/>
    </w:pPr>
    <w:rPr>
      <w:rFonts w:ascii="Arial" w:eastAsia="Times New Roma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855D9A"/>
    <w:pPr>
      <w:keepNext/>
      <w:topLinePunct/>
      <w:snapToGrid w:val="0"/>
      <w:spacing w:before="320" w:after="80" w:line="240" w:lineRule="atLeast"/>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rsid w:val="00855D9A"/>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Heading3"/>
    <w:qFormat/>
    <w:rsid w:val="00855D9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855D9A"/>
    <w:rPr>
      <w:sz w:val="24"/>
    </w:rPr>
  </w:style>
  <w:style w:type="table" w:customStyle="1" w:styleId="TableGrid4">
    <w:name w:val="Table Grid4"/>
    <w:basedOn w:val="TableNormal"/>
    <w:next w:val="TableGrid"/>
    <w:qFormat/>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55D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5D9A"/>
    <w:rPr>
      <w:rFonts w:ascii="Times New Roman" w:eastAsia="Times New Roman" w:hAnsi="Times New Roman"/>
      <w:lang w:val="en-GB" w:eastAsia="en-GB"/>
    </w:rPr>
    <w:tblPr/>
  </w:style>
  <w:style w:type="table" w:customStyle="1" w:styleId="TableGrid21">
    <w:name w:val="Table Grid21"/>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55D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55D9A"/>
    <w:rPr>
      <w:rFonts w:ascii="MingLiU" w:eastAsia="MingLiU" w:hAnsi="Courier New" w:cs="Courier New"/>
      <w:sz w:val="24"/>
      <w:szCs w:val="24"/>
      <w:lang w:val="en-GB" w:eastAsia="en-US"/>
    </w:rPr>
  </w:style>
  <w:style w:type="character" w:customStyle="1" w:styleId="1fc">
    <w:name w:val="章節附註文字 字元1"/>
    <w:rsid w:val="00855D9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5D9A"/>
    <w:rPr>
      <w:rFonts w:ascii="Arial" w:eastAsia="Times New Roman" w:hAnsi="Arial"/>
      <w:sz w:val="36"/>
      <w:lang w:val="en-GB" w:eastAsia="ja-JP" w:bidi="ar-SA"/>
    </w:rPr>
  </w:style>
  <w:style w:type="paragraph" w:customStyle="1" w:styleId="220">
    <w:name w:val="本文 22"/>
    <w:basedOn w:val="Normal"/>
    <w:qFormat/>
    <w:rsid w:val="00855D9A"/>
    <w:pPr>
      <w:suppressAutoHyphens/>
      <w:spacing w:after="120" w:line="259" w:lineRule="auto"/>
    </w:pPr>
    <w:rPr>
      <w:rFonts w:eastAsia="MS Mincho" w:cs="CG Times (WN)"/>
      <w:color w:val="000000"/>
      <w:lang w:eastAsia="ar-SA"/>
    </w:rPr>
  </w:style>
  <w:style w:type="paragraph" w:customStyle="1" w:styleId="320">
    <w:name w:val="本文 32"/>
    <w:basedOn w:val="Normal"/>
    <w:qFormat/>
    <w:rsid w:val="00855D9A"/>
    <w:pPr>
      <w:suppressAutoHyphens/>
      <w:spacing w:after="120" w:line="259" w:lineRule="auto"/>
    </w:pPr>
    <w:rPr>
      <w:rFonts w:eastAsia="MS Mincho" w:cs="CG Times (WN)"/>
      <w:color w:val="000000"/>
      <w:lang w:eastAsia="ar-SA"/>
    </w:rPr>
  </w:style>
  <w:style w:type="character" w:customStyle="1" w:styleId="CommentSubjectChar2">
    <w:name w:val="Comment Subject Char2"/>
    <w:rsid w:val="00855D9A"/>
    <w:rPr>
      <w:rFonts w:eastAsia="Times New Roman"/>
      <w:b/>
      <w:bCs/>
      <w:lang w:val="en-GB"/>
    </w:rPr>
  </w:style>
  <w:style w:type="paragraph" w:customStyle="1" w:styleId="46">
    <w:name w:val="吹き出し4"/>
    <w:basedOn w:val="Normal"/>
    <w:qFormat/>
    <w:rsid w:val="00855D9A"/>
    <w:pPr>
      <w:spacing w:line="259" w:lineRule="auto"/>
    </w:pPr>
    <w:rPr>
      <w:rFonts w:ascii="Tahoma" w:eastAsia="MS Mincho" w:hAnsi="Tahoma" w:cs="Tahoma"/>
      <w:color w:val="000000"/>
      <w:sz w:val="16"/>
      <w:szCs w:val="16"/>
      <w:lang w:eastAsia="ja-JP"/>
    </w:rPr>
  </w:style>
  <w:style w:type="character" w:customStyle="1" w:styleId="2d">
    <w:name w:val="段落フォント2"/>
    <w:rsid w:val="00855D9A"/>
  </w:style>
  <w:style w:type="character" w:customStyle="1" w:styleId="2e">
    <w:name w:val="コメント参照2"/>
    <w:rsid w:val="00855D9A"/>
    <w:rPr>
      <w:sz w:val="16"/>
    </w:rPr>
  </w:style>
  <w:style w:type="paragraph" w:customStyle="1" w:styleId="2f">
    <w:name w:val="図表番号2"/>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2f0">
    <w:name w:val="段落番号2"/>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21">
    <w:name w:val="段落番号 22"/>
    <w:basedOn w:val="2f0"/>
    <w:qFormat/>
    <w:rsid w:val="00855D9A"/>
    <w:pPr>
      <w:ind w:left="851" w:hanging="284"/>
    </w:pPr>
  </w:style>
  <w:style w:type="paragraph" w:customStyle="1" w:styleId="2f1">
    <w:name w:val="箇条書き2"/>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22">
    <w:name w:val="箇条書き 22"/>
    <w:basedOn w:val="2f1"/>
    <w:qFormat/>
    <w:rsid w:val="00855D9A"/>
    <w:pPr>
      <w:tabs>
        <w:tab w:val="clear" w:pos="644"/>
        <w:tab w:val="num" w:pos="1494"/>
      </w:tabs>
      <w:ind w:left="851" w:hanging="284"/>
    </w:pPr>
  </w:style>
  <w:style w:type="paragraph" w:customStyle="1" w:styleId="321">
    <w:name w:val="箇条書き 32"/>
    <w:basedOn w:val="222"/>
    <w:qFormat/>
    <w:rsid w:val="00855D9A"/>
    <w:pPr>
      <w:ind w:left="1135"/>
    </w:pPr>
  </w:style>
  <w:style w:type="paragraph" w:customStyle="1" w:styleId="223">
    <w:name w:val="一覧 22"/>
    <w:basedOn w:val="List"/>
    <w:qFormat/>
    <w:rsid w:val="00855D9A"/>
    <w:pPr>
      <w:suppressAutoHyphens/>
      <w:spacing w:line="259" w:lineRule="auto"/>
      <w:ind w:left="851"/>
    </w:pPr>
    <w:rPr>
      <w:rFonts w:eastAsia="Times New Roman" w:cs="CG Times (WN)"/>
      <w:color w:val="000000"/>
      <w:lang w:eastAsia="ar-SA"/>
    </w:rPr>
  </w:style>
  <w:style w:type="paragraph" w:customStyle="1" w:styleId="322">
    <w:name w:val="一覧 32"/>
    <w:basedOn w:val="223"/>
    <w:qFormat/>
    <w:rsid w:val="00855D9A"/>
    <w:pPr>
      <w:ind w:left="1135"/>
    </w:pPr>
  </w:style>
  <w:style w:type="paragraph" w:customStyle="1" w:styleId="420">
    <w:name w:val="一覧 42"/>
    <w:basedOn w:val="322"/>
    <w:qFormat/>
    <w:rsid w:val="00855D9A"/>
    <w:pPr>
      <w:ind w:left="1418"/>
    </w:pPr>
  </w:style>
  <w:style w:type="paragraph" w:customStyle="1" w:styleId="520">
    <w:name w:val="一覧 52"/>
    <w:basedOn w:val="420"/>
    <w:qFormat/>
    <w:rsid w:val="00855D9A"/>
    <w:pPr>
      <w:ind w:left="1702"/>
    </w:pPr>
  </w:style>
  <w:style w:type="paragraph" w:customStyle="1" w:styleId="421">
    <w:name w:val="箇条書き 42"/>
    <w:basedOn w:val="321"/>
    <w:qFormat/>
    <w:rsid w:val="00855D9A"/>
    <w:pPr>
      <w:ind w:left="1418"/>
    </w:pPr>
  </w:style>
  <w:style w:type="paragraph" w:customStyle="1" w:styleId="521">
    <w:name w:val="箇条書き 52"/>
    <w:basedOn w:val="421"/>
    <w:qFormat/>
    <w:rsid w:val="00855D9A"/>
    <w:pPr>
      <w:ind w:left="1702"/>
    </w:pPr>
  </w:style>
  <w:style w:type="paragraph" w:customStyle="1" w:styleId="2f2">
    <w:name w:val="コメント文字列2"/>
    <w:basedOn w:val="Normal"/>
    <w:qFormat/>
    <w:rsid w:val="00855D9A"/>
    <w:pPr>
      <w:suppressAutoHyphens/>
      <w:spacing w:line="259" w:lineRule="auto"/>
    </w:pPr>
    <w:rPr>
      <w:rFonts w:eastAsia="MS Mincho" w:cs="CG Times (WN)"/>
      <w:color w:val="000000"/>
      <w:lang w:eastAsia="ar-SA"/>
    </w:rPr>
  </w:style>
  <w:style w:type="paragraph" w:customStyle="1" w:styleId="2f3">
    <w:name w:val="コメント内容2"/>
    <w:basedOn w:val="2f2"/>
    <w:next w:val="2f2"/>
    <w:qFormat/>
    <w:rsid w:val="00855D9A"/>
    <w:rPr>
      <w:b/>
      <w:bCs/>
    </w:rPr>
  </w:style>
  <w:style w:type="paragraph" w:customStyle="1" w:styleId="2f4">
    <w:name w:val="見出しマップ2"/>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2f5">
    <w:name w:val="書式なし2"/>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Web2">
    <w:name w:val="標準 (Web)2"/>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2f6">
    <w:name w:val="標準インデント2"/>
    <w:basedOn w:val="Normal"/>
    <w:qFormat/>
    <w:rsid w:val="00855D9A"/>
    <w:pPr>
      <w:suppressAutoHyphens/>
      <w:spacing w:line="259" w:lineRule="auto"/>
      <w:ind w:left="708"/>
    </w:pPr>
    <w:rPr>
      <w:rFonts w:eastAsia="MS Mincho" w:cs="CG Times (WN)"/>
      <w:color w:val="000000"/>
      <w:lang w:eastAsia="ar-SA"/>
    </w:rPr>
  </w:style>
  <w:style w:type="paragraph" w:customStyle="1" w:styleId="2f7">
    <w:name w:val="記2"/>
    <w:basedOn w:val="Normal"/>
    <w:next w:val="Normal"/>
    <w:qFormat/>
    <w:rsid w:val="00855D9A"/>
    <w:pPr>
      <w:suppressAutoHyphens/>
      <w:spacing w:line="259" w:lineRule="auto"/>
    </w:pPr>
    <w:rPr>
      <w:rFonts w:eastAsia="MS Mincho" w:cs="CG Times (WN)"/>
      <w:color w:val="000000"/>
      <w:lang w:eastAsia="ar-SA"/>
    </w:rPr>
  </w:style>
  <w:style w:type="paragraph" w:customStyle="1" w:styleId="HTML2">
    <w:name w:val="HTML 書式付き2"/>
    <w:basedOn w:val="Normal"/>
    <w:qFormat/>
    <w:rsid w:val="00855D9A"/>
    <w:pPr>
      <w:suppressAutoHyphens/>
      <w:spacing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5D9A"/>
    <w:rPr>
      <w:rFonts w:ascii="Arial" w:eastAsia="Times New Roman" w:hAnsi="Arial"/>
      <w:sz w:val="36"/>
      <w:lang w:val="en-GB"/>
    </w:rPr>
  </w:style>
  <w:style w:type="paragraph" w:styleId="Subtitle">
    <w:name w:val="Subtitle"/>
    <w:basedOn w:val="Normal"/>
    <w:next w:val="Normal"/>
    <w:link w:val="SubtitleChar"/>
    <w:qFormat/>
    <w:rsid w:val="00855D9A"/>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855D9A"/>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855D9A"/>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sid w:val="00855D9A"/>
    <w:rPr>
      <w:rFonts w:ascii="Arial" w:eastAsia="PMingLiU" w:hAnsi="Arial"/>
      <w:color w:val="000000"/>
      <w:lang w:val="x-none" w:eastAsia="x-none"/>
    </w:rPr>
  </w:style>
  <w:style w:type="paragraph" w:styleId="Quote">
    <w:name w:val="Quote"/>
    <w:basedOn w:val="Normal"/>
    <w:next w:val="Normal"/>
    <w:link w:val="QuoteChar"/>
    <w:uiPriority w:val="29"/>
    <w:qFormat/>
    <w:rsid w:val="00855D9A"/>
    <w:pPr>
      <w:spacing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855D9A"/>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855D9A"/>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855D9A"/>
    <w:rPr>
      <w:rFonts w:ascii="Arial" w:eastAsia="PMingLiU" w:hAnsi="Arial"/>
      <w:b/>
      <w:bCs/>
      <w:i/>
      <w:iCs/>
      <w:color w:val="4F81BD"/>
      <w:lang w:val="en-GB" w:eastAsia="ja-JP"/>
    </w:rPr>
  </w:style>
  <w:style w:type="character" w:styleId="SubtleEmphasis">
    <w:name w:val="Subtle Emphasis"/>
    <w:uiPriority w:val="19"/>
    <w:qFormat/>
    <w:rsid w:val="00855D9A"/>
    <w:rPr>
      <w:i/>
      <w:iCs/>
      <w:color w:val="808080"/>
    </w:rPr>
  </w:style>
  <w:style w:type="character" w:styleId="IntenseEmphasis">
    <w:name w:val="Intense Emphasis"/>
    <w:uiPriority w:val="21"/>
    <w:qFormat/>
    <w:rsid w:val="00855D9A"/>
    <w:rPr>
      <w:b/>
      <w:bCs/>
      <w:i/>
      <w:iCs/>
      <w:color w:val="4F81BD"/>
    </w:rPr>
  </w:style>
  <w:style w:type="character" w:styleId="IntenseReference">
    <w:name w:val="Intense Reference"/>
    <w:uiPriority w:val="32"/>
    <w:qFormat/>
    <w:rsid w:val="00855D9A"/>
    <w:rPr>
      <w:b/>
      <w:bCs/>
      <w:smallCaps/>
      <w:color w:val="C0504D"/>
      <w:spacing w:val="5"/>
      <w:u w:val="single"/>
    </w:rPr>
  </w:style>
  <w:style w:type="character" w:styleId="BookTitle">
    <w:name w:val="Book Title"/>
    <w:uiPriority w:val="33"/>
    <w:qFormat/>
    <w:rsid w:val="00855D9A"/>
    <w:rPr>
      <w:b/>
      <w:bCs/>
      <w:smallCaps/>
      <w:spacing w:val="5"/>
    </w:rPr>
  </w:style>
  <w:style w:type="paragraph" w:styleId="TOCHeading">
    <w:name w:val="TOC Heading"/>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855D9A"/>
    <w:pPr>
      <w:numPr>
        <w:numId w:val="20"/>
      </w:numPr>
      <w:spacing w:before="60" w:line="259" w:lineRule="auto"/>
      <w:ind w:left="0" w:firstLine="0"/>
    </w:pPr>
    <w:rPr>
      <w:rFonts w:eastAsia="PMingLiU"/>
      <w:color w:val="000000"/>
      <w:lang w:val="x-none" w:eastAsia="x-none" w:bidi="en-US"/>
    </w:rPr>
  </w:style>
  <w:style w:type="character" w:customStyle="1" w:styleId="List1Char">
    <w:name w:val="List 1 Char"/>
    <w:link w:val="List1"/>
    <w:uiPriority w:val="99"/>
    <w:rsid w:val="00855D9A"/>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855D9A"/>
    <w:pPr>
      <w:spacing w:line="259" w:lineRule="auto"/>
    </w:pPr>
    <w:rPr>
      <w:rFonts w:eastAsia="Times New Roman"/>
      <w:color w:val="E36C0A"/>
      <w:lang w:eastAsia="ja-JP"/>
    </w:rPr>
  </w:style>
  <w:style w:type="paragraph" w:customStyle="1" w:styleId="Numbered1">
    <w:name w:val="Numbered 1"/>
    <w:basedOn w:val="Normal"/>
    <w:qFormat/>
    <w:rsid w:val="00855D9A"/>
    <w:pPr>
      <w:numPr>
        <w:numId w:val="21"/>
      </w:numPr>
      <w:spacing w:before="60" w:line="259" w:lineRule="auto"/>
      <w:ind w:left="644"/>
    </w:pPr>
    <w:rPr>
      <w:rFonts w:eastAsia="Times New Roman"/>
      <w:color w:val="000000"/>
      <w:lang w:eastAsia="ja-JP"/>
    </w:rPr>
  </w:style>
  <w:style w:type="paragraph" w:customStyle="1" w:styleId="List20">
    <w:name w:val="List2"/>
    <w:basedOn w:val="List1"/>
    <w:uiPriority w:val="99"/>
    <w:qFormat/>
    <w:rsid w:val="00855D9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55D9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5D9A"/>
    <w:pPr>
      <w:spacing w:before="40" w:line="259" w:lineRule="auto"/>
    </w:pPr>
    <w:rPr>
      <w:rFonts w:eastAsia="Times New Roman"/>
      <w:color w:val="000000"/>
      <w:sz w:val="16"/>
      <w:szCs w:val="16"/>
      <w:lang w:val="x-none" w:eastAsia="x-none"/>
    </w:rPr>
  </w:style>
  <w:style w:type="character" w:customStyle="1" w:styleId="GlossaryChar">
    <w:name w:val="Glossary Char"/>
    <w:link w:val="Glossary"/>
    <w:uiPriority w:val="99"/>
    <w:rsid w:val="00855D9A"/>
    <w:rPr>
      <w:rFonts w:ascii="Times New Roman" w:eastAsia="Times New Roman" w:hAnsi="Times New Roman"/>
      <w:color w:val="000000"/>
      <w:sz w:val="16"/>
      <w:szCs w:val="16"/>
      <w:lang w:val="x-none" w:eastAsia="x-none"/>
    </w:rPr>
  </w:style>
  <w:style w:type="table" w:customStyle="1" w:styleId="SGSTableBasic2">
    <w:name w:val="SGS Table Basic 2"/>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5D9A"/>
    <w:pPr>
      <w:numPr>
        <w:numId w:val="23"/>
      </w:numPr>
    </w:pPr>
  </w:style>
  <w:style w:type="table" w:styleId="TableColorful1">
    <w:name w:val="Table Colorful 1"/>
    <w:basedOn w:val="TableNormal"/>
    <w:rsid w:val="00855D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5D9A"/>
    <w:rPr>
      <w:rFonts w:ascii="Arial" w:hAnsi="Arial"/>
      <w:sz w:val="36"/>
      <w:lang w:val="en-GB" w:eastAsia="en-US"/>
    </w:rPr>
  </w:style>
  <w:style w:type="paragraph" w:customStyle="1" w:styleId="53">
    <w:name w:val="吹き出し5"/>
    <w:basedOn w:val="Normal"/>
    <w:qFormat/>
    <w:rsid w:val="00855D9A"/>
    <w:pPr>
      <w:spacing w:line="259" w:lineRule="auto"/>
    </w:pPr>
    <w:rPr>
      <w:rFonts w:ascii="Tahoma" w:eastAsia="MS Mincho" w:hAnsi="Tahoma" w:cs="Tahoma"/>
      <w:color w:val="000000"/>
      <w:sz w:val="16"/>
      <w:szCs w:val="16"/>
      <w:lang w:eastAsia="ja-JP"/>
    </w:rPr>
  </w:style>
  <w:style w:type="character" w:customStyle="1" w:styleId="3a">
    <w:name w:val="段落フォント3"/>
    <w:rsid w:val="00855D9A"/>
  </w:style>
  <w:style w:type="character" w:customStyle="1" w:styleId="3b">
    <w:name w:val="コメント参照3"/>
    <w:rsid w:val="00855D9A"/>
    <w:rPr>
      <w:sz w:val="16"/>
    </w:rPr>
  </w:style>
  <w:style w:type="paragraph" w:customStyle="1" w:styleId="3c">
    <w:name w:val="図表番号3"/>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30">
    <w:name w:val="段落番号 23"/>
    <w:basedOn w:val="3d"/>
    <w:qFormat/>
    <w:rsid w:val="00855D9A"/>
    <w:pPr>
      <w:ind w:left="851" w:hanging="284"/>
    </w:pPr>
  </w:style>
  <w:style w:type="paragraph" w:customStyle="1" w:styleId="3e">
    <w:name w:val="箇条書き3"/>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31">
    <w:name w:val="箇条書き 23"/>
    <w:basedOn w:val="3e"/>
    <w:qFormat/>
    <w:rsid w:val="00855D9A"/>
    <w:pPr>
      <w:tabs>
        <w:tab w:val="clear" w:pos="644"/>
        <w:tab w:val="num" w:pos="1494"/>
      </w:tabs>
      <w:ind w:left="851" w:hanging="284"/>
    </w:pPr>
  </w:style>
  <w:style w:type="paragraph" w:customStyle="1" w:styleId="330">
    <w:name w:val="箇条書き 33"/>
    <w:basedOn w:val="231"/>
    <w:qFormat/>
    <w:rsid w:val="00855D9A"/>
    <w:pPr>
      <w:ind w:left="1135"/>
    </w:pPr>
  </w:style>
  <w:style w:type="paragraph" w:customStyle="1" w:styleId="232">
    <w:name w:val="一覧 23"/>
    <w:basedOn w:val="List"/>
    <w:qFormat/>
    <w:rsid w:val="00855D9A"/>
    <w:pPr>
      <w:suppressAutoHyphens/>
      <w:spacing w:line="259" w:lineRule="auto"/>
      <w:ind w:left="851"/>
    </w:pPr>
    <w:rPr>
      <w:rFonts w:eastAsia="Times New Roman" w:cs="CG Times (WN)"/>
      <w:color w:val="000000"/>
      <w:lang w:eastAsia="ar-SA"/>
    </w:rPr>
  </w:style>
  <w:style w:type="paragraph" w:customStyle="1" w:styleId="331">
    <w:name w:val="一覧 33"/>
    <w:basedOn w:val="232"/>
    <w:qFormat/>
    <w:rsid w:val="00855D9A"/>
    <w:pPr>
      <w:ind w:left="1135"/>
    </w:pPr>
  </w:style>
  <w:style w:type="paragraph" w:customStyle="1" w:styleId="430">
    <w:name w:val="一覧 43"/>
    <w:basedOn w:val="331"/>
    <w:qFormat/>
    <w:rsid w:val="00855D9A"/>
    <w:pPr>
      <w:ind w:left="1418"/>
    </w:pPr>
  </w:style>
  <w:style w:type="paragraph" w:customStyle="1" w:styleId="530">
    <w:name w:val="一覧 53"/>
    <w:basedOn w:val="430"/>
    <w:qFormat/>
    <w:rsid w:val="00855D9A"/>
    <w:pPr>
      <w:ind w:left="1702"/>
    </w:pPr>
  </w:style>
  <w:style w:type="paragraph" w:customStyle="1" w:styleId="431">
    <w:name w:val="箇条書き 43"/>
    <w:basedOn w:val="330"/>
    <w:qFormat/>
    <w:rsid w:val="00855D9A"/>
    <w:pPr>
      <w:ind w:left="1418"/>
    </w:pPr>
  </w:style>
  <w:style w:type="paragraph" w:customStyle="1" w:styleId="531">
    <w:name w:val="箇条書き 53"/>
    <w:basedOn w:val="431"/>
    <w:qFormat/>
    <w:rsid w:val="00855D9A"/>
    <w:pPr>
      <w:ind w:left="1702"/>
    </w:pPr>
  </w:style>
  <w:style w:type="paragraph" w:customStyle="1" w:styleId="3f">
    <w:name w:val="コメント文字列3"/>
    <w:basedOn w:val="Normal"/>
    <w:qFormat/>
    <w:rsid w:val="00855D9A"/>
    <w:pPr>
      <w:suppressAutoHyphens/>
      <w:spacing w:line="259" w:lineRule="auto"/>
    </w:pPr>
    <w:rPr>
      <w:rFonts w:eastAsia="MS Mincho" w:cs="CG Times (WN)"/>
      <w:color w:val="000000"/>
      <w:lang w:eastAsia="ar-SA"/>
    </w:rPr>
  </w:style>
  <w:style w:type="paragraph" w:customStyle="1" w:styleId="3f0">
    <w:name w:val="コメント内容3"/>
    <w:basedOn w:val="3f"/>
    <w:next w:val="3f"/>
    <w:qFormat/>
    <w:rsid w:val="00855D9A"/>
    <w:rPr>
      <w:b/>
      <w:bCs/>
    </w:rPr>
  </w:style>
  <w:style w:type="paragraph" w:customStyle="1" w:styleId="3f1">
    <w:name w:val="見出しマップ3"/>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3f2">
    <w:name w:val="書式なし3"/>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Web3">
    <w:name w:val="標準 (Web)3"/>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3f3">
    <w:name w:val="標準インデント3"/>
    <w:basedOn w:val="Normal"/>
    <w:qFormat/>
    <w:rsid w:val="00855D9A"/>
    <w:pPr>
      <w:suppressAutoHyphens/>
      <w:spacing w:line="259" w:lineRule="auto"/>
      <w:ind w:left="708"/>
    </w:pPr>
    <w:rPr>
      <w:rFonts w:eastAsia="MS Mincho" w:cs="CG Times (WN)"/>
      <w:color w:val="000000"/>
      <w:lang w:eastAsia="ar-SA"/>
    </w:rPr>
  </w:style>
  <w:style w:type="paragraph" w:customStyle="1" w:styleId="3f4">
    <w:name w:val="記3"/>
    <w:basedOn w:val="Normal"/>
    <w:next w:val="Normal"/>
    <w:qFormat/>
    <w:rsid w:val="00855D9A"/>
    <w:pPr>
      <w:suppressAutoHyphens/>
      <w:spacing w:line="259" w:lineRule="auto"/>
    </w:pPr>
    <w:rPr>
      <w:rFonts w:eastAsia="MS Mincho" w:cs="CG Times (WN)"/>
      <w:color w:val="000000"/>
      <w:lang w:eastAsia="ar-SA"/>
    </w:rPr>
  </w:style>
  <w:style w:type="paragraph" w:customStyle="1" w:styleId="HTML3">
    <w:name w:val="HTML 書式付き3"/>
    <w:basedOn w:val="Normal"/>
    <w:qFormat/>
    <w:rsid w:val="00855D9A"/>
    <w:pPr>
      <w:suppressAutoHyphens/>
      <w:spacing w:line="259" w:lineRule="auto"/>
    </w:pPr>
    <w:rPr>
      <w:rFonts w:ascii="Courier New" w:eastAsia="MS Mincho" w:hAnsi="Courier New" w:cs="Courier New"/>
      <w:color w:val="000000"/>
      <w:lang w:eastAsia="ar-SA"/>
    </w:rPr>
  </w:style>
  <w:style w:type="character" w:customStyle="1" w:styleId="CommentSubjectChar3">
    <w:name w:val="Comment Subject Char3"/>
    <w:rsid w:val="00855D9A"/>
    <w:rPr>
      <w:rFonts w:ascii="Times New Roman" w:hAnsi="Times New Roman"/>
      <w:b/>
      <w:bCs/>
      <w:lang w:val="en-GB" w:eastAsia="en-US"/>
    </w:rPr>
  </w:style>
  <w:style w:type="character" w:customStyle="1" w:styleId="1fd">
    <w:name w:val="吹き出し (文字)1"/>
    <w:uiPriority w:val="99"/>
    <w:semiHidden/>
    <w:rsid w:val="00855D9A"/>
    <w:rPr>
      <w:rFonts w:ascii="MS Mincho" w:eastAsia="MS Mincho" w:hAnsi="Times New Roman"/>
      <w:sz w:val="18"/>
      <w:szCs w:val="18"/>
      <w:lang w:val="en-GB" w:eastAsia="en-US"/>
    </w:rPr>
  </w:style>
  <w:style w:type="character" w:customStyle="1" w:styleId="1fe">
    <w:name w:val="見出しマップ (文字)1"/>
    <w:uiPriority w:val="99"/>
    <w:semiHidden/>
    <w:rsid w:val="00855D9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5D9A"/>
    <w:rPr>
      <w:rFonts w:ascii="Times New Roman" w:eastAsia="Times New Roman" w:hAnsi="Times New Roman"/>
      <w:lang w:val="en-GB" w:eastAsia="en-US"/>
    </w:rPr>
  </w:style>
  <w:style w:type="character" w:customStyle="1" w:styleId="1ff0">
    <w:name w:val="コメント文字列 (文字)1"/>
    <w:uiPriority w:val="99"/>
    <w:semiHidden/>
    <w:rsid w:val="00855D9A"/>
    <w:rPr>
      <w:rFonts w:ascii="Times New Roman" w:eastAsia="Times New Roman" w:hAnsi="Times New Roman"/>
      <w:lang w:val="en-GB" w:eastAsia="en-US"/>
    </w:rPr>
  </w:style>
  <w:style w:type="character" w:customStyle="1" w:styleId="1ff1">
    <w:name w:val="コメント内容 (文字)1"/>
    <w:uiPriority w:val="99"/>
    <w:semiHidden/>
    <w:rsid w:val="00855D9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55D9A"/>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sid w:val="00855D9A"/>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855D9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55D9A"/>
    <w:rPr>
      <w:rFonts w:ascii="Arial" w:eastAsia="PMingLiU" w:hAnsi="Arial"/>
      <w:b/>
      <w:bCs/>
      <w:i/>
      <w:iCs/>
      <w:color w:val="4F81BD"/>
      <w:lang w:val="en-GB" w:eastAsia="en-US"/>
    </w:rPr>
  </w:style>
  <w:style w:type="character" w:customStyle="1" w:styleId="PlainTable34">
    <w:name w:val="Plain Table 34"/>
    <w:uiPriority w:val="19"/>
    <w:qFormat/>
    <w:rsid w:val="00855D9A"/>
    <w:rPr>
      <w:i/>
      <w:iCs/>
      <w:color w:val="808080"/>
    </w:rPr>
  </w:style>
  <w:style w:type="character" w:customStyle="1" w:styleId="PlainTable44">
    <w:name w:val="Plain Table 44"/>
    <w:uiPriority w:val="21"/>
    <w:qFormat/>
    <w:rsid w:val="00855D9A"/>
    <w:rPr>
      <w:b/>
      <w:bCs/>
      <w:i/>
      <w:iCs/>
      <w:color w:val="4F81BD"/>
    </w:rPr>
  </w:style>
  <w:style w:type="character" w:customStyle="1" w:styleId="PlainTable54">
    <w:name w:val="Plain Table 54"/>
    <w:uiPriority w:val="31"/>
    <w:qFormat/>
    <w:rsid w:val="00855D9A"/>
    <w:rPr>
      <w:smallCaps/>
      <w:color w:val="C0504D"/>
      <w:u w:val="single"/>
    </w:rPr>
  </w:style>
  <w:style w:type="character" w:customStyle="1" w:styleId="TableGridLight4">
    <w:name w:val="Table Grid Light4"/>
    <w:uiPriority w:val="32"/>
    <w:qFormat/>
    <w:rsid w:val="00855D9A"/>
    <w:rPr>
      <w:b/>
      <w:bCs/>
      <w:smallCaps/>
      <w:color w:val="C0504D"/>
      <w:spacing w:val="5"/>
      <w:u w:val="single"/>
    </w:rPr>
  </w:style>
  <w:style w:type="character" w:customStyle="1" w:styleId="GridTable1Light4">
    <w:name w:val="Grid Table 1 Light4"/>
    <w:uiPriority w:val="33"/>
    <w:qFormat/>
    <w:rsid w:val="00855D9A"/>
    <w:rPr>
      <w:b/>
      <w:bCs/>
      <w:smallCaps/>
      <w:spacing w:val="5"/>
    </w:rPr>
  </w:style>
  <w:style w:type="paragraph" w:customStyle="1" w:styleId="GridTable34">
    <w:name w:val="Grid Table 34"/>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55D9A"/>
    <w:rPr>
      <w:rFonts w:ascii="Times New Roman" w:eastAsia="Times New Roman" w:hAnsi="Times New Roman"/>
      <w:lang w:val="en-GB"/>
    </w:rPr>
  </w:style>
  <w:style w:type="character" w:customStyle="1" w:styleId="1ff2">
    <w:name w:val="註解主旨 字元1"/>
    <w:rsid w:val="00855D9A"/>
    <w:rPr>
      <w:b/>
      <w:bCs/>
      <w:lang w:val="en-GB" w:eastAsia="sv-SE"/>
    </w:rPr>
  </w:style>
  <w:style w:type="paragraph" w:customStyle="1" w:styleId="47">
    <w:name w:val="无间隔4"/>
    <w:qFormat/>
    <w:rsid w:val="00855D9A"/>
    <w:rPr>
      <w:rFonts w:ascii="Times New Roman" w:eastAsia="SimSun" w:hAnsi="Times New Roman"/>
      <w:lang w:val="en-GB" w:eastAsia="en-US"/>
    </w:rPr>
  </w:style>
  <w:style w:type="character" w:customStyle="1" w:styleId="NurTextZchn1">
    <w:name w:val="Nur Text Zchn1"/>
    <w:rsid w:val="00855D9A"/>
    <w:rPr>
      <w:rFonts w:ascii="Courier New" w:hAnsi="Courier New" w:cs="Courier New"/>
      <w:lang w:val="en-GB" w:eastAsia="en-US"/>
    </w:rPr>
  </w:style>
  <w:style w:type="character" w:customStyle="1" w:styleId="EndnotentextZchn1">
    <w:name w:val="Endnotentext Zchn1"/>
    <w:rsid w:val="00855D9A"/>
    <w:rPr>
      <w:rFonts w:ascii="Times New Roman" w:hAnsi="Times New Roman"/>
      <w:lang w:val="en-GB" w:eastAsia="en-US"/>
    </w:rPr>
  </w:style>
  <w:style w:type="paragraph" w:customStyle="1" w:styleId="xl63">
    <w:name w:val="xl63"/>
    <w:basedOn w:val="Normal"/>
    <w:qFormat/>
    <w:rsid w:val="00855D9A"/>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8"/>
      <w:szCs w:val="18"/>
      <w:lang w:val="de-DE" w:eastAsia="de-DE"/>
    </w:rPr>
  </w:style>
  <w:style w:type="paragraph" w:customStyle="1" w:styleId="xl64">
    <w:name w:val="xl64"/>
    <w:basedOn w:val="Normal"/>
    <w:qFormat/>
    <w:rsid w:val="00855D9A"/>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55D9A"/>
    <w:rPr>
      <w:rFonts w:ascii="Times New Roman" w:eastAsia="SimSun" w:hAnsi="Times New Roman"/>
      <w:lang w:val="en-GB" w:eastAsia="en-US"/>
    </w:rPr>
  </w:style>
  <w:style w:type="paragraph" w:customStyle="1" w:styleId="63">
    <w:name w:val="吹き出し6"/>
    <w:basedOn w:val="Normal"/>
    <w:qFormat/>
    <w:rsid w:val="00855D9A"/>
    <w:pPr>
      <w:spacing w:line="259" w:lineRule="auto"/>
    </w:pPr>
    <w:rPr>
      <w:rFonts w:ascii="Tahoma" w:eastAsia="MS Mincho" w:hAnsi="Tahoma" w:cs="Tahoma"/>
      <w:color w:val="000000"/>
      <w:sz w:val="16"/>
      <w:szCs w:val="16"/>
      <w:lang w:eastAsia="ja-JP"/>
    </w:rPr>
  </w:style>
  <w:style w:type="paragraph" w:customStyle="1" w:styleId="48">
    <w:name w:val="変更箇所4"/>
    <w:hidden/>
    <w:semiHidden/>
    <w:qFormat/>
    <w:rsid w:val="00855D9A"/>
    <w:rPr>
      <w:rFonts w:ascii="Times New Roman" w:eastAsia="MS Mincho" w:hAnsi="Times New Roman"/>
      <w:lang w:val="en-GB" w:eastAsia="en-US"/>
    </w:rPr>
  </w:style>
  <w:style w:type="character" w:customStyle="1" w:styleId="49">
    <w:name w:val="段落フォント4"/>
    <w:rsid w:val="00855D9A"/>
  </w:style>
  <w:style w:type="character" w:customStyle="1" w:styleId="4a">
    <w:name w:val="コメント参照4"/>
    <w:rsid w:val="00855D9A"/>
    <w:rPr>
      <w:sz w:val="16"/>
    </w:rPr>
  </w:style>
  <w:style w:type="paragraph" w:customStyle="1" w:styleId="4b">
    <w:name w:val="図表番号4"/>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40">
    <w:name w:val="段落番号 24"/>
    <w:basedOn w:val="4c"/>
    <w:qFormat/>
    <w:rsid w:val="00855D9A"/>
    <w:pPr>
      <w:ind w:left="851" w:hanging="284"/>
    </w:pPr>
  </w:style>
  <w:style w:type="paragraph" w:customStyle="1" w:styleId="4d">
    <w:name w:val="箇条書き4"/>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41">
    <w:name w:val="箇条書き 24"/>
    <w:basedOn w:val="4d"/>
    <w:qFormat/>
    <w:rsid w:val="00855D9A"/>
    <w:pPr>
      <w:tabs>
        <w:tab w:val="clear" w:pos="644"/>
        <w:tab w:val="num" w:pos="1494"/>
      </w:tabs>
      <w:ind w:left="851" w:hanging="284"/>
    </w:pPr>
  </w:style>
  <w:style w:type="paragraph" w:customStyle="1" w:styleId="340">
    <w:name w:val="箇条書き 34"/>
    <w:basedOn w:val="241"/>
    <w:qFormat/>
    <w:rsid w:val="00855D9A"/>
    <w:pPr>
      <w:ind w:left="1135"/>
    </w:pPr>
  </w:style>
  <w:style w:type="paragraph" w:customStyle="1" w:styleId="242">
    <w:name w:val="一覧 24"/>
    <w:basedOn w:val="List"/>
    <w:qFormat/>
    <w:rsid w:val="00855D9A"/>
    <w:pPr>
      <w:suppressAutoHyphens/>
      <w:spacing w:line="259" w:lineRule="auto"/>
      <w:ind w:left="851"/>
    </w:pPr>
    <w:rPr>
      <w:rFonts w:eastAsia="Times New Roman" w:cs="CG Times (WN)"/>
      <w:color w:val="000000"/>
      <w:lang w:eastAsia="ar-SA"/>
    </w:rPr>
  </w:style>
  <w:style w:type="paragraph" w:customStyle="1" w:styleId="341">
    <w:name w:val="一覧 34"/>
    <w:basedOn w:val="242"/>
    <w:qFormat/>
    <w:rsid w:val="00855D9A"/>
    <w:pPr>
      <w:ind w:left="1135"/>
    </w:pPr>
  </w:style>
  <w:style w:type="paragraph" w:customStyle="1" w:styleId="440">
    <w:name w:val="一覧 44"/>
    <w:basedOn w:val="341"/>
    <w:qFormat/>
    <w:rsid w:val="00855D9A"/>
    <w:pPr>
      <w:ind w:left="1418"/>
    </w:pPr>
  </w:style>
  <w:style w:type="paragraph" w:customStyle="1" w:styleId="540">
    <w:name w:val="一覧 54"/>
    <w:basedOn w:val="440"/>
    <w:qFormat/>
    <w:rsid w:val="00855D9A"/>
    <w:pPr>
      <w:ind w:left="1702"/>
    </w:pPr>
  </w:style>
  <w:style w:type="paragraph" w:customStyle="1" w:styleId="441">
    <w:name w:val="箇条書き 44"/>
    <w:basedOn w:val="340"/>
    <w:qFormat/>
    <w:rsid w:val="00855D9A"/>
    <w:pPr>
      <w:ind w:left="1418"/>
    </w:pPr>
  </w:style>
  <w:style w:type="paragraph" w:customStyle="1" w:styleId="541">
    <w:name w:val="箇条書き 54"/>
    <w:basedOn w:val="441"/>
    <w:qFormat/>
    <w:rsid w:val="00855D9A"/>
    <w:pPr>
      <w:ind w:left="1702"/>
    </w:pPr>
  </w:style>
  <w:style w:type="paragraph" w:customStyle="1" w:styleId="4e">
    <w:name w:val="コメント文字列4"/>
    <w:basedOn w:val="Normal"/>
    <w:qFormat/>
    <w:rsid w:val="00855D9A"/>
    <w:pPr>
      <w:suppressAutoHyphens/>
      <w:spacing w:line="259" w:lineRule="auto"/>
    </w:pPr>
    <w:rPr>
      <w:rFonts w:eastAsia="MS Mincho" w:cs="CG Times (WN)"/>
      <w:color w:val="000000"/>
      <w:lang w:eastAsia="ar-SA"/>
    </w:rPr>
  </w:style>
  <w:style w:type="paragraph" w:customStyle="1" w:styleId="4f">
    <w:name w:val="コメント内容4"/>
    <w:basedOn w:val="4e"/>
    <w:next w:val="4e"/>
    <w:qFormat/>
    <w:rsid w:val="00855D9A"/>
    <w:rPr>
      <w:b/>
      <w:bCs/>
    </w:rPr>
  </w:style>
  <w:style w:type="paragraph" w:customStyle="1" w:styleId="4f0">
    <w:name w:val="見出しマップ4"/>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4f1">
    <w:name w:val="書式なし4"/>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Web4">
    <w:name w:val="標準 (Web)4"/>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4f2">
    <w:name w:val="標準インデント4"/>
    <w:basedOn w:val="Normal"/>
    <w:qFormat/>
    <w:rsid w:val="00855D9A"/>
    <w:pPr>
      <w:suppressAutoHyphens/>
      <w:spacing w:line="259" w:lineRule="auto"/>
      <w:ind w:left="708"/>
    </w:pPr>
    <w:rPr>
      <w:rFonts w:eastAsia="MS Mincho" w:cs="CG Times (WN)"/>
      <w:color w:val="000000"/>
      <w:lang w:eastAsia="ar-SA"/>
    </w:rPr>
  </w:style>
  <w:style w:type="paragraph" w:customStyle="1" w:styleId="4f3">
    <w:name w:val="記4"/>
    <w:basedOn w:val="Normal"/>
    <w:next w:val="Normal"/>
    <w:qFormat/>
    <w:rsid w:val="00855D9A"/>
    <w:pPr>
      <w:suppressAutoHyphens/>
      <w:spacing w:line="259" w:lineRule="auto"/>
    </w:pPr>
    <w:rPr>
      <w:rFonts w:eastAsia="MS Mincho" w:cs="CG Times (WN)"/>
      <w:color w:val="000000"/>
      <w:lang w:eastAsia="ar-SA"/>
    </w:rPr>
  </w:style>
  <w:style w:type="paragraph" w:customStyle="1" w:styleId="HTML4">
    <w:name w:val="HTML 書式付き4"/>
    <w:basedOn w:val="Normal"/>
    <w:qFormat/>
    <w:rsid w:val="00855D9A"/>
    <w:pPr>
      <w:suppressAutoHyphens/>
      <w:spacing w:line="259" w:lineRule="auto"/>
    </w:pPr>
    <w:rPr>
      <w:rFonts w:ascii="Courier New" w:eastAsia="MS Mincho" w:hAnsi="Courier New" w:cs="Courier New"/>
      <w:color w:val="000000"/>
      <w:lang w:eastAsia="ar-SA"/>
    </w:rPr>
  </w:style>
  <w:style w:type="paragraph" w:customStyle="1" w:styleId="234">
    <w:name w:val="本文 23"/>
    <w:basedOn w:val="Normal"/>
    <w:qFormat/>
    <w:rsid w:val="00855D9A"/>
    <w:pPr>
      <w:suppressAutoHyphens/>
      <w:spacing w:after="120" w:line="259" w:lineRule="auto"/>
    </w:pPr>
    <w:rPr>
      <w:rFonts w:eastAsia="MS Mincho" w:cs="CG Times (WN)"/>
      <w:color w:val="000000"/>
      <w:lang w:eastAsia="ar-SA"/>
    </w:rPr>
  </w:style>
  <w:style w:type="paragraph" w:customStyle="1" w:styleId="332">
    <w:name w:val="本文 33"/>
    <w:basedOn w:val="Normal"/>
    <w:qFormat/>
    <w:rsid w:val="00855D9A"/>
    <w:pPr>
      <w:suppressAutoHyphens/>
      <w:spacing w:after="120" w:line="259" w:lineRule="auto"/>
    </w:pPr>
    <w:rPr>
      <w:rFonts w:eastAsia="MS Mincho" w:cs="CG Times (WN)"/>
      <w:color w:val="000000"/>
      <w:lang w:eastAsia="ar-SA"/>
    </w:rPr>
  </w:style>
  <w:style w:type="character" w:customStyle="1" w:styleId="Char1b">
    <w:name w:val="글자만 Char1"/>
    <w:uiPriority w:val="99"/>
    <w:semiHidden/>
    <w:rsid w:val="00855D9A"/>
    <w:rPr>
      <w:rFonts w:ascii="Malgun Gothic" w:hAnsi="Courier New" w:cs="Courier New"/>
      <w:lang w:val="en-GB" w:eastAsia="en-US"/>
    </w:rPr>
  </w:style>
  <w:style w:type="character" w:customStyle="1" w:styleId="Char1c">
    <w:name w:val="미주 텍스트 Char1"/>
    <w:uiPriority w:val="99"/>
    <w:semiHidden/>
    <w:rsid w:val="00855D9A"/>
    <w:rPr>
      <w:rFonts w:ascii="Times New Roman" w:eastAsia="Times New Roman" w:hAnsi="Times New Roman"/>
      <w:lang w:val="en-GB" w:eastAsia="en-US"/>
    </w:rPr>
  </w:style>
  <w:style w:type="character" w:customStyle="1" w:styleId="Char1d">
    <w:name w:val="풍선 도움말 텍스트 Char1"/>
    <w:uiPriority w:val="99"/>
    <w:semiHidden/>
    <w:rsid w:val="00855D9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5D9A"/>
    <w:rPr>
      <w:rFonts w:ascii="Malgun Gothic" w:eastAsia="Malgun Gothic" w:hAnsi="Times New Roman"/>
      <w:sz w:val="18"/>
      <w:szCs w:val="18"/>
      <w:lang w:val="en-GB" w:eastAsia="en-US"/>
    </w:rPr>
  </w:style>
  <w:style w:type="character" w:customStyle="1" w:styleId="Char1f">
    <w:name w:val="각주 텍스트 Char1"/>
    <w:uiPriority w:val="99"/>
    <w:semiHidden/>
    <w:rsid w:val="00855D9A"/>
    <w:rPr>
      <w:rFonts w:ascii="Times New Roman" w:eastAsia="Times New Roman" w:hAnsi="Times New Roman"/>
      <w:lang w:val="en-GB" w:eastAsia="en-US"/>
    </w:rPr>
  </w:style>
  <w:style w:type="character" w:customStyle="1" w:styleId="Char1f0">
    <w:name w:val="메모 텍스트 Char1"/>
    <w:uiPriority w:val="99"/>
    <w:semiHidden/>
    <w:rsid w:val="00855D9A"/>
    <w:rPr>
      <w:rFonts w:ascii="Times New Roman" w:eastAsia="Times New Roman" w:hAnsi="Times New Roman"/>
      <w:lang w:val="en-GB" w:eastAsia="en-US"/>
    </w:rPr>
  </w:style>
  <w:style w:type="character" w:customStyle="1" w:styleId="Char1f1">
    <w:name w:val="메모 주제 Char1"/>
    <w:uiPriority w:val="99"/>
    <w:semiHidden/>
    <w:rsid w:val="00855D9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55D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55D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55D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55D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55D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55D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55D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55D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5D9A"/>
    <w:rPr>
      <w:rFonts w:ascii="Times New Roman" w:eastAsia="PMingLiU" w:hAnsi="Times New Roman"/>
      <w:lang w:val="en-GB" w:eastAsia="en-GB"/>
    </w:rPr>
    <w:tblPr>
      <w:tblInd w:w="0" w:type="nil"/>
    </w:tblPr>
  </w:style>
  <w:style w:type="table" w:customStyle="1" w:styleId="TableGrid111">
    <w:name w:val="Table Grid111"/>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55D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55D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5D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5D9A"/>
    <w:pPr>
      <w:numPr>
        <w:numId w:val="25"/>
      </w:numPr>
    </w:pPr>
  </w:style>
  <w:style w:type="numbering" w:customStyle="1" w:styleId="Style11">
    <w:name w:val="Style11"/>
    <w:uiPriority w:val="99"/>
    <w:rsid w:val="00855D9A"/>
    <w:pPr>
      <w:numPr>
        <w:numId w:val="19"/>
      </w:numPr>
    </w:pPr>
  </w:style>
  <w:style w:type="character" w:customStyle="1" w:styleId="Absatz-Standardschriftart4">
    <w:name w:val="Absatz-Standardschriftart4"/>
    <w:rsid w:val="00855D9A"/>
  </w:style>
  <w:style w:type="character" w:customStyle="1" w:styleId="CommentSubjectChar4">
    <w:name w:val="Comment Subject Char4"/>
    <w:rsid w:val="00855D9A"/>
    <w:rPr>
      <w:rFonts w:ascii="Times New Roman" w:hAnsi="Times New Roman"/>
      <w:b/>
      <w:bCs/>
      <w:lang w:val="en-GB" w:eastAsia="en-US"/>
    </w:rPr>
  </w:style>
  <w:style w:type="character" w:customStyle="1" w:styleId="Char3">
    <w:name w:val="메모 주제 Char"/>
    <w:rsid w:val="00855D9A"/>
    <w:rPr>
      <w:rFonts w:ascii="Times New Roman" w:hAnsi="Times New Roman"/>
      <w:b/>
      <w:bCs/>
      <w:lang w:val="en-GB" w:eastAsia="en-US"/>
    </w:rPr>
  </w:style>
  <w:style w:type="character" w:customStyle="1" w:styleId="Char5">
    <w:name w:val="批注主题 Char"/>
    <w:qFormat/>
    <w:rsid w:val="00855D9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5D9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5D9A"/>
    <w:rPr>
      <w:rFonts w:ascii="Times New Roman" w:hAnsi="Times New Roman"/>
      <w:b/>
      <w:lang w:val="en-GB" w:eastAsia="x-none"/>
    </w:rPr>
  </w:style>
  <w:style w:type="character" w:customStyle="1" w:styleId="Absatz-Standardschriftart5">
    <w:name w:val="Absatz-Standardschriftart5"/>
    <w:rsid w:val="00855D9A"/>
  </w:style>
  <w:style w:type="character" w:customStyle="1" w:styleId="PlainTable31">
    <w:name w:val="Plain Table 31"/>
    <w:uiPriority w:val="19"/>
    <w:qFormat/>
    <w:rsid w:val="00855D9A"/>
    <w:rPr>
      <w:i/>
      <w:iCs/>
      <w:color w:val="808080"/>
    </w:rPr>
  </w:style>
  <w:style w:type="character" w:customStyle="1" w:styleId="PlainTable41">
    <w:name w:val="Plain Table 41"/>
    <w:uiPriority w:val="21"/>
    <w:qFormat/>
    <w:rsid w:val="00855D9A"/>
    <w:rPr>
      <w:b/>
      <w:bCs/>
      <w:i/>
      <w:iCs/>
      <w:color w:val="4F81BD"/>
    </w:rPr>
  </w:style>
  <w:style w:type="character" w:customStyle="1" w:styleId="PlainTable51">
    <w:name w:val="Plain Table 51"/>
    <w:uiPriority w:val="31"/>
    <w:qFormat/>
    <w:rsid w:val="00855D9A"/>
    <w:rPr>
      <w:smallCaps/>
      <w:color w:val="C0504D"/>
      <w:u w:val="single"/>
    </w:rPr>
  </w:style>
  <w:style w:type="character" w:customStyle="1" w:styleId="TableGridLight1">
    <w:name w:val="Table Grid Light1"/>
    <w:uiPriority w:val="32"/>
    <w:qFormat/>
    <w:rsid w:val="00855D9A"/>
    <w:rPr>
      <w:b/>
      <w:bCs/>
      <w:smallCaps/>
      <w:color w:val="C0504D"/>
      <w:spacing w:val="5"/>
      <w:u w:val="single"/>
    </w:rPr>
  </w:style>
  <w:style w:type="character" w:customStyle="1" w:styleId="GridTable1Light1">
    <w:name w:val="Grid Table 1 Light1"/>
    <w:uiPriority w:val="33"/>
    <w:qFormat/>
    <w:rsid w:val="00855D9A"/>
    <w:rPr>
      <w:b/>
      <w:bCs/>
      <w:smallCaps/>
      <w:spacing w:val="5"/>
    </w:rPr>
  </w:style>
  <w:style w:type="paragraph" w:customStyle="1" w:styleId="GridTable31">
    <w:name w:val="Grid Table 31"/>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5D9A"/>
    <w:rPr>
      <w:rFonts w:ascii="Arial" w:eastAsia="MS Gothic" w:hAnsi="Arial" w:cs="Times New Roman"/>
      <w:lang w:val="en-GB" w:eastAsia="en-US"/>
    </w:rPr>
  </w:style>
  <w:style w:type="character" w:customStyle="1" w:styleId="PlainTable32">
    <w:name w:val="Plain Table 32"/>
    <w:uiPriority w:val="19"/>
    <w:qFormat/>
    <w:rsid w:val="00855D9A"/>
    <w:rPr>
      <w:i/>
      <w:iCs/>
      <w:color w:val="808080"/>
    </w:rPr>
  </w:style>
  <w:style w:type="character" w:customStyle="1" w:styleId="PlainTable42">
    <w:name w:val="Plain Table 42"/>
    <w:uiPriority w:val="21"/>
    <w:qFormat/>
    <w:rsid w:val="00855D9A"/>
    <w:rPr>
      <w:b/>
      <w:bCs/>
      <w:i/>
      <w:iCs/>
      <w:color w:val="4F81BD"/>
    </w:rPr>
  </w:style>
  <w:style w:type="character" w:customStyle="1" w:styleId="PlainTable52">
    <w:name w:val="Plain Table 52"/>
    <w:uiPriority w:val="31"/>
    <w:qFormat/>
    <w:rsid w:val="00855D9A"/>
    <w:rPr>
      <w:smallCaps/>
      <w:color w:val="C0504D"/>
      <w:u w:val="single"/>
    </w:rPr>
  </w:style>
  <w:style w:type="character" w:customStyle="1" w:styleId="TableGridLight2">
    <w:name w:val="Table Grid Light2"/>
    <w:uiPriority w:val="32"/>
    <w:qFormat/>
    <w:rsid w:val="00855D9A"/>
    <w:rPr>
      <w:b/>
      <w:bCs/>
      <w:smallCaps/>
      <w:color w:val="C0504D"/>
      <w:spacing w:val="5"/>
      <w:u w:val="single"/>
    </w:rPr>
  </w:style>
  <w:style w:type="character" w:customStyle="1" w:styleId="GridTable1Light2">
    <w:name w:val="Grid Table 1 Light2"/>
    <w:uiPriority w:val="33"/>
    <w:qFormat/>
    <w:rsid w:val="00855D9A"/>
    <w:rPr>
      <w:b/>
      <w:bCs/>
      <w:smallCaps/>
      <w:spacing w:val="5"/>
    </w:rPr>
  </w:style>
  <w:style w:type="paragraph" w:customStyle="1" w:styleId="GridTable32">
    <w:name w:val="Grid Table 32"/>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55D9A"/>
  </w:style>
  <w:style w:type="character" w:customStyle="1" w:styleId="PlainTable33">
    <w:name w:val="Plain Table 33"/>
    <w:uiPriority w:val="19"/>
    <w:qFormat/>
    <w:rsid w:val="00855D9A"/>
    <w:rPr>
      <w:i/>
      <w:iCs/>
      <w:color w:val="808080"/>
    </w:rPr>
  </w:style>
  <w:style w:type="character" w:customStyle="1" w:styleId="PlainTable43">
    <w:name w:val="Plain Table 43"/>
    <w:uiPriority w:val="21"/>
    <w:qFormat/>
    <w:rsid w:val="00855D9A"/>
    <w:rPr>
      <w:b/>
      <w:bCs/>
      <w:i/>
      <w:iCs/>
      <w:color w:val="4F81BD"/>
    </w:rPr>
  </w:style>
  <w:style w:type="character" w:customStyle="1" w:styleId="PlainTable53">
    <w:name w:val="Plain Table 53"/>
    <w:uiPriority w:val="31"/>
    <w:qFormat/>
    <w:rsid w:val="00855D9A"/>
    <w:rPr>
      <w:smallCaps/>
      <w:color w:val="C0504D"/>
      <w:u w:val="single"/>
    </w:rPr>
  </w:style>
  <w:style w:type="character" w:customStyle="1" w:styleId="TableGridLight3">
    <w:name w:val="Table Grid Light3"/>
    <w:uiPriority w:val="32"/>
    <w:qFormat/>
    <w:rsid w:val="00855D9A"/>
    <w:rPr>
      <w:b/>
      <w:bCs/>
      <w:smallCaps/>
      <w:color w:val="C0504D"/>
      <w:spacing w:val="5"/>
      <w:u w:val="single"/>
    </w:rPr>
  </w:style>
  <w:style w:type="character" w:customStyle="1" w:styleId="GridTable1Light3">
    <w:name w:val="Grid Table 1 Light3"/>
    <w:uiPriority w:val="33"/>
    <w:qFormat/>
    <w:rsid w:val="00855D9A"/>
    <w:rPr>
      <w:b/>
      <w:bCs/>
      <w:smallCaps/>
      <w:spacing w:val="5"/>
    </w:rPr>
  </w:style>
  <w:style w:type="paragraph" w:customStyle="1" w:styleId="GridTable33">
    <w:name w:val="Grid Table 33"/>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55D9A"/>
    <w:pPr>
      <w:suppressAutoHyphens/>
      <w:spacing w:after="120" w:line="259" w:lineRule="auto"/>
    </w:pPr>
    <w:rPr>
      <w:rFonts w:eastAsia="MS Mincho" w:cs="CG Times (WN)"/>
      <w:color w:val="000000"/>
      <w:lang w:eastAsia="ar-SA"/>
    </w:rPr>
  </w:style>
  <w:style w:type="paragraph" w:customStyle="1" w:styleId="342">
    <w:name w:val="本文 34"/>
    <w:basedOn w:val="Normal"/>
    <w:qFormat/>
    <w:rsid w:val="00855D9A"/>
    <w:pPr>
      <w:suppressAutoHyphens/>
      <w:spacing w:after="120" w:line="259" w:lineRule="auto"/>
    </w:pPr>
    <w:rPr>
      <w:rFonts w:eastAsia="MS Mincho" w:cs="CG Times (WN)"/>
      <w:color w:val="000000"/>
      <w:lang w:eastAsia="ar-SA"/>
    </w:rPr>
  </w:style>
  <w:style w:type="paragraph" w:customStyle="1" w:styleId="tac1">
    <w:name w:val="tac"/>
    <w:basedOn w:val="Normal"/>
    <w:uiPriority w:val="99"/>
    <w:qFormat/>
    <w:rsid w:val="00855D9A"/>
    <w:pPr>
      <w:spacing w:before="100" w:beforeAutospacing="1" w:after="100" w:afterAutospacing="1" w:line="259" w:lineRule="auto"/>
    </w:pPr>
    <w:rPr>
      <w:rFonts w:ascii="SimSun" w:eastAsia="Times New Roman" w:hAnsi="SimSun" w:cs="SimSun"/>
      <w:color w:val="000000"/>
      <w:sz w:val="24"/>
      <w:szCs w:val="24"/>
      <w:lang w:val="en-US" w:eastAsia="zh-CN"/>
    </w:rPr>
  </w:style>
  <w:style w:type="paragraph" w:customStyle="1" w:styleId="tan0">
    <w:name w:val="tan"/>
    <w:basedOn w:val="Normal"/>
    <w:qFormat/>
    <w:rsid w:val="00855D9A"/>
    <w:pPr>
      <w:spacing w:before="100" w:beforeAutospacing="1" w:after="100" w:afterAutospacing="1" w:line="259" w:lineRule="auto"/>
    </w:pPr>
    <w:rPr>
      <w:rFonts w:ascii="SimSun" w:eastAsia="Times New Roman" w:hAnsi="SimSun" w:cs="SimSun"/>
      <w:color w:val="000000"/>
      <w:sz w:val="24"/>
      <w:szCs w:val="24"/>
      <w:lang w:val="en-US" w:eastAsia="zh-CN"/>
    </w:rPr>
  </w:style>
  <w:style w:type="paragraph" w:customStyle="1" w:styleId="92">
    <w:name w:val="目录 92"/>
    <w:basedOn w:val="TOC8"/>
    <w:qFormat/>
    <w:rsid w:val="00855D9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855D9A"/>
    <w:pPr>
      <w:spacing w:before="120" w:after="120" w:line="259" w:lineRule="auto"/>
    </w:pPr>
    <w:rPr>
      <w:rFonts w:eastAsia="MS Mincho"/>
      <w:b/>
      <w:color w:val="000000"/>
      <w:lang w:eastAsia="ja-JP"/>
    </w:rPr>
  </w:style>
  <w:style w:type="paragraph" w:customStyle="1" w:styleId="2f9">
    <w:name w:val="图表目录2"/>
    <w:basedOn w:val="Normal"/>
    <w:next w:val="Normal"/>
    <w:qFormat/>
    <w:rsid w:val="00855D9A"/>
    <w:pPr>
      <w:spacing w:line="259" w:lineRule="auto"/>
      <w:ind w:left="400" w:hanging="400"/>
      <w:jc w:val="center"/>
    </w:pPr>
    <w:rPr>
      <w:rFonts w:eastAsia="MS Mincho"/>
      <w:b/>
      <w:color w:val="000000"/>
      <w:lang w:eastAsia="ja-JP"/>
    </w:rPr>
  </w:style>
  <w:style w:type="character" w:customStyle="1" w:styleId="Absatz-Standardschriftart7">
    <w:name w:val="Absatz-Standardschriftart7"/>
    <w:rsid w:val="00855D9A"/>
  </w:style>
  <w:style w:type="character" w:customStyle="1" w:styleId="KommentarthemaZchn">
    <w:name w:val="Kommentarthema Zchn"/>
    <w:rsid w:val="00855D9A"/>
    <w:rPr>
      <w:b/>
      <w:bCs/>
      <w:lang w:val="en-GB" w:eastAsia="en-US" w:bidi="ar-SA"/>
    </w:rPr>
  </w:style>
  <w:style w:type="paragraph" w:customStyle="1" w:styleId="afc">
    <w:name w:val="修订"/>
    <w:hidden/>
    <w:semiHidden/>
    <w:qFormat/>
    <w:rsid w:val="00855D9A"/>
    <w:rPr>
      <w:rFonts w:ascii="Times New Roman" w:eastAsia="Batang" w:hAnsi="Times New Roman"/>
      <w:lang w:val="en-GB" w:eastAsia="en-US"/>
    </w:rPr>
  </w:style>
  <w:style w:type="paragraph" w:customStyle="1" w:styleId="afd">
    <w:name w:val="无间隔"/>
    <w:qFormat/>
    <w:rsid w:val="00855D9A"/>
    <w:rPr>
      <w:rFonts w:ascii="Times New Roman" w:eastAsia="SimSun" w:hAnsi="Times New Roman"/>
      <w:lang w:val="en-GB" w:eastAsia="en-US"/>
    </w:rPr>
  </w:style>
  <w:style w:type="character" w:customStyle="1" w:styleId="afe">
    <w:name w:val="コメント内容 (文字)"/>
    <w:qFormat/>
    <w:rsid w:val="00855D9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5D9A"/>
    <w:rPr>
      <w:rFonts w:ascii="Arial" w:hAnsi="Arial"/>
      <w:sz w:val="36"/>
      <w:lang w:val="en-GB" w:eastAsia="en-US"/>
    </w:rPr>
  </w:style>
  <w:style w:type="character" w:customStyle="1" w:styleId="UnresolvedMention4">
    <w:name w:val="Unresolved Mention4"/>
    <w:uiPriority w:val="99"/>
    <w:unhideWhenUsed/>
    <w:rsid w:val="00855D9A"/>
    <w:rPr>
      <w:color w:val="808080"/>
      <w:shd w:val="clear" w:color="auto" w:fill="E6E6E6"/>
    </w:rPr>
  </w:style>
  <w:style w:type="character" w:customStyle="1" w:styleId="MediumShading1-Accent1Char">
    <w:name w:val="Medium Shading 1 - Accent 1 Char"/>
    <w:link w:val="MediumShading1-Accent1"/>
    <w:uiPriority w:val="1"/>
    <w:rsid w:val="00855D9A"/>
    <w:rPr>
      <w:rFonts w:ascii="Arial" w:eastAsia="PMingLiU" w:hAnsi="Arial"/>
      <w:lang w:val="x-none" w:eastAsia="x-none"/>
    </w:rPr>
  </w:style>
  <w:style w:type="character" w:customStyle="1" w:styleId="MediumGrid2-Accent2Char">
    <w:name w:val="Medium Grid 2 - Accent 2 Char"/>
    <w:link w:val="MediumGrid2-Accent2"/>
    <w:uiPriority w:val="29"/>
    <w:rsid w:val="00855D9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55D9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55D9A"/>
    <w:rPr>
      <w:rFonts w:ascii="Times New Roman" w:eastAsia="Batang" w:hAnsi="Times New Roman"/>
      <w:lang w:val="en-GB" w:eastAsia="en-US"/>
    </w:rPr>
  </w:style>
  <w:style w:type="paragraph" w:customStyle="1" w:styleId="71">
    <w:name w:val="无间隔7"/>
    <w:qFormat/>
    <w:rsid w:val="00855D9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55D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55D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55D9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855D9A"/>
    <w:rPr>
      <w:rFonts w:ascii="Calibri" w:eastAsia="Calibri" w:hAnsi="Calibri"/>
      <w:color w:val="000000"/>
      <w:sz w:val="22"/>
      <w:szCs w:val="22"/>
      <w:lang w:val="en-US" w:eastAsia="ja-JP"/>
    </w:rPr>
  </w:style>
  <w:style w:type="character" w:customStyle="1" w:styleId="Char21">
    <w:name w:val="日期 Char2"/>
    <w:rsid w:val="00855D9A"/>
    <w:rPr>
      <w:lang w:val="en-GB" w:eastAsia="x-none"/>
    </w:rPr>
  </w:style>
  <w:style w:type="paragraph" w:customStyle="1" w:styleId="Char22">
    <w:name w:val="(文字) (文字) Char2"/>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styleId="PlaceholderText">
    <w:name w:val="Placeholder Text"/>
    <w:uiPriority w:val="99"/>
    <w:unhideWhenUsed/>
    <w:qFormat/>
    <w:rsid w:val="00855D9A"/>
    <w:rPr>
      <w:color w:val="808080"/>
    </w:rPr>
  </w:style>
  <w:style w:type="paragraph" w:customStyle="1" w:styleId="CharCharCharCharCharCharCharCharCharCharCharCharChar2">
    <w:name w:val="Char Char Char Char Char Char Char Char Char Char Char Char Char2"/>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5D9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5D9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5D9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5D9A"/>
    <w:rPr>
      <w:rFonts w:ascii="Times New Roman" w:eastAsia="Yu Mincho" w:hAnsi="Times New Roman"/>
      <w:b/>
      <w:bCs/>
      <w:lang w:val="en-GB" w:eastAsia="en-US"/>
    </w:rPr>
  </w:style>
  <w:style w:type="paragraph" w:customStyle="1" w:styleId="msonormal0">
    <w:name w:val="msonormal"/>
    <w:basedOn w:val="Normal"/>
    <w:qFormat/>
    <w:rsid w:val="00855D9A"/>
    <w:pPr>
      <w:spacing w:before="100" w:beforeAutospacing="1" w:after="100" w:afterAutospacing="1" w:line="259" w:lineRule="auto"/>
    </w:pPr>
    <w:rPr>
      <w:rFonts w:eastAsia="Yu Mincho"/>
      <w:color w:val="000000"/>
      <w:sz w:val="24"/>
      <w:szCs w:val="24"/>
      <w:lang w:val="en-US" w:eastAsia="ja-JP"/>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5D9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5D9A"/>
    <w:rPr>
      <w:rFonts w:ascii="Times New Roman" w:eastAsia="Yu Mincho" w:hAnsi="Times New Roman"/>
      <w:lang w:val="en-GB" w:eastAsia="en-US"/>
    </w:rPr>
  </w:style>
  <w:style w:type="table" w:customStyle="1" w:styleId="TableGrid51">
    <w:name w:val="Table Grid51"/>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855D9A"/>
    <w:rPr>
      <w:lang w:eastAsia="en-US"/>
    </w:rPr>
  </w:style>
  <w:style w:type="paragraph" w:customStyle="1" w:styleId="72">
    <w:name w:val="吹き出し7"/>
    <w:basedOn w:val="Normal"/>
    <w:qFormat/>
    <w:rsid w:val="00855D9A"/>
    <w:pPr>
      <w:spacing w:line="259" w:lineRule="auto"/>
    </w:pPr>
    <w:rPr>
      <w:rFonts w:ascii="Tahoma" w:eastAsia="MS Mincho" w:hAnsi="Tahoma" w:cs="Tahoma"/>
      <w:color w:val="000000"/>
      <w:sz w:val="16"/>
      <w:szCs w:val="16"/>
      <w:lang w:eastAsia="ja-JP"/>
    </w:rPr>
  </w:style>
  <w:style w:type="paragraph" w:customStyle="1" w:styleId="55">
    <w:name w:val="変更箇所5"/>
    <w:hidden/>
    <w:semiHidden/>
    <w:qFormat/>
    <w:rsid w:val="00855D9A"/>
    <w:rPr>
      <w:rFonts w:ascii="Times New Roman" w:eastAsia="MS Mincho" w:hAnsi="Times New Roman"/>
      <w:lang w:val="en-GB" w:eastAsia="en-US"/>
    </w:rPr>
  </w:style>
  <w:style w:type="character" w:customStyle="1" w:styleId="56">
    <w:name w:val="段落フォント5"/>
    <w:rsid w:val="00855D9A"/>
  </w:style>
  <w:style w:type="character" w:customStyle="1" w:styleId="57">
    <w:name w:val="コメント参照5"/>
    <w:rsid w:val="00855D9A"/>
    <w:rPr>
      <w:sz w:val="16"/>
    </w:rPr>
  </w:style>
  <w:style w:type="paragraph" w:customStyle="1" w:styleId="58">
    <w:name w:val="図表番号5"/>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qFormat/>
    <w:rsid w:val="00855D9A"/>
    <w:pPr>
      <w:tabs>
        <w:tab w:val="num" w:pos="644"/>
      </w:tabs>
      <w:suppressAutoHyphens/>
      <w:spacing w:line="259" w:lineRule="auto"/>
      <w:ind w:left="644" w:hanging="360"/>
    </w:pPr>
    <w:rPr>
      <w:rFonts w:eastAsia="MS Mincho" w:cs="CG Times (WN)"/>
      <w:color w:val="000000"/>
      <w:lang w:eastAsia="ar-SA"/>
    </w:rPr>
  </w:style>
  <w:style w:type="paragraph" w:customStyle="1" w:styleId="250">
    <w:name w:val="段落番号 25"/>
    <w:basedOn w:val="59"/>
    <w:qFormat/>
    <w:rsid w:val="00855D9A"/>
    <w:pPr>
      <w:ind w:left="851" w:hanging="284"/>
    </w:pPr>
  </w:style>
  <w:style w:type="paragraph" w:customStyle="1" w:styleId="5a">
    <w:name w:val="箇条書き5"/>
    <w:basedOn w:val="List"/>
    <w:qFormat/>
    <w:rsid w:val="00855D9A"/>
    <w:pPr>
      <w:tabs>
        <w:tab w:val="num" w:pos="644"/>
      </w:tabs>
      <w:suppressAutoHyphens/>
      <w:spacing w:line="259" w:lineRule="auto"/>
      <w:ind w:left="644" w:hanging="360"/>
    </w:pPr>
    <w:rPr>
      <w:rFonts w:eastAsia="MS Mincho" w:cs="CG Times (WN)"/>
      <w:color w:val="000000"/>
      <w:lang w:eastAsia="ar-SA"/>
    </w:rPr>
  </w:style>
  <w:style w:type="paragraph" w:customStyle="1" w:styleId="251">
    <w:name w:val="箇条書き 25"/>
    <w:basedOn w:val="5a"/>
    <w:qFormat/>
    <w:rsid w:val="00855D9A"/>
    <w:pPr>
      <w:tabs>
        <w:tab w:val="clear" w:pos="644"/>
        <w:tab w:val="num" w:pos="1494"/>
      </w:tabs>
      <w:ind w:left="851" w:hanging="284"/>
    </w:pPr>
  </w:style>
  <w:style w:type="paragraph" w:customStyle="1" w:styleId="350">
    <w:name w:val="箇条書き 35"/>
    <w:basedOn w:val="251"/>
    <w:qFormat/>
    <w:rsid w:val="00855D9A"/>
    <w:pPr>
      <w:ind w:left="1135"/>
    </w:pPr>
  </w:style>
  <w:style w:type="paragraph" w:customStyle="1" w:styleId="252">
    <w:name w:val="一覧 25"/>
    <w:basedOn w:val="List"/>
    <w:qFormat/>
    <w:rsid w:val="00855D9A"/>
    <w:pPr>
      <w:suppressAutoHyphens/>
      <w:spacing w:line="259" w:lineRule="auto"/>
      <w:ind w:left="851"/>
    </w:pPr>
    <w:rPr>
      <w:rFonts w:eastAsia="MS Mincho" w:cs="CG Times (WN)"/>
      <w:color w:val="000000"/>
      <w:lang w:eastAsia="ar-SA"/>
    </w:rPr>
  </w:style>
  <w:style w:type="paragraph" w:customStyle="1" w:styleId="351">
    <w:name w:val="一覧 35"/>
    <w:basedOn w:val="252"/>
    <w:qFormat/>
    <w:rsid w:val="00855D9A"/>
    <w:pPr>
      <w:ind w:left="1135"/>
    </w:pPr>
  </w:style>
  <w:style w:type="paragraph" w:customStyle="1" w:styleId="450">
    <w:name w:val="一覧 45"/>
    <w:basedOn w:val="351"/>
    <w:qFormat/>
    <w:rsid w:val="00855D9A"/>
    <w:pPr>
      <w:ind w:left="1418"/>
    </w:pPr>
  </w:style>
  <w:style w:type="paragraph" w:customStyle="1" w:styleId="550">
    <w:name w:val="一覧 55"/>
    <w:basedOn w:val="450"/>
    <w:qFormat/>
    <w:rsid w:val="00855D9A"/>
    <w:pPr>
      <w:ind w:left="1702"/>
    </w:pPr>
  </w:style>
  <w:style w:type="paragraph" w:customStyle="1" w:styleId="451">
    <w:name w:val="箇条書き 45"/>
    <w:basedOn w:val="350"/>
    <w:qFormat/>
    <w:rsid w:val="00855D9A"/>
    <w:pPr>
      <w:ind w:left="1418"/>
    </w:pPr>
  </w:style>
  <w:style w:type="paragraph" w:customStyle="1" w:styleId="551">
    <w:name w:val="箇条書き 55"/>
    <w:basedOn w:val="451"/>
    <w:qFormat/>
    <w:rsid w:val="00855D9A"/>
    <w:pPr>
      <w:ind w:left="1702"/>
    </w:pPr>
  </w:style>
  <w:style w:type="paragraph" w:customStyle="1" w:styleId="5b">
    <w:name w:val="コメント文字列5"/>
    <w:basedOn w:val="Normal"/>
    <w:qFormat/>
    <w:rsid w:val="00855D9A"/>
    <w:pPr>
      <w:suppressAutoHyphens/>
      <w:spacing w:line="259" w:lineRule="auto"/>
    </w:pPr>
    <w:rPr>
      <w:rFonts w:eastAsia="MS Mincho" w:cs="CG Times (WN)"/>
      <w:color w:val="000000"/>
      <w:lang w:eastAsia="ar-SA"/>
    </w:rPr>
  </w:style>
  <w:style w:type="paragraph" w:customStyle="1" w:styleId="5c">
    <w:name w:val="コメント内容5"/>
    <w:basedOn w:val="5b"/>
    <w:next w:val="5b"/>
    <w:qFormat/>
    <w:rsid w:val="00855D9A"/>
    <w:rPr>
      <w:b/>
      <w:bCs/>
    </w:rPr>
  </w:style>
  <w:style w:type="paragraph" w:customStyle="1" w:styleId="5d">
    <w:name w:val="見出しマップ5"/>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5e">
    <w:name w:val="書式なし5"/>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Web5">
    <w:name w:val="標準 (Web)5"/>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5f">
    <w:name w:val="標準インデント5"/>
    <w:basedOn w:val="Normal"/>
    <w:qFormat/>
    <w:rsid w:val="00855D9A"/>
    <w:pPr>
      <w:suppressAutoHyphens/>
      <w:spacing w:line="259" w:lineRule="auto"/>
      <w:ind w:left="708"/>
    </w:pPr>
    <w:rPr>
      <w:rFonts w:eastAsia="MS Mincho" w:cs="CG Times (WN)"/>
      <w:color w:val="000000"/>
      <w:lang w:eastAsia="ar-SA"/>
    </w:rPr>
  </w:style>
  <w:style w:type="paragraph" w:customStyle="1" w:styleId="5f0">
    <w:name w:val="記5"/>
    <w:basedOn w:val="Normal"/>
    <w:next w:val="Normal"/>
    <w:qFormat/>
    <w:rsid w:val="00855D9A"/>
    <w:pPr>
      <w:suppressAutoHyphens/>
      <w:spacing w:line="259" w:lineRule="auto"/>
    </w:pPr>
    <w:rPr>
      <w:rFonts w:eastAsia="MS Mincho" w:cs="CG Times (WN)"/>
      <w:color w:val="000000"/>
      <w:lang w:eastAsia="ar-SA"/>
    </w:rPr>
  </w:style>
  <w:style w:type="paragraph" w:customStyle="1" w:styleId="HTML5">
    <w:name w:val="HTML 書式付き5"/>
    <w:basedOn w:val="Normal"/>
    <w:qFormat/>
    <w:rsid w:val="00855D9A"/>
    <w:pPr>
      <w:suppressAutoHyphens/>
      <w:spacing w:line="259" w:lineRule="auto"/>
    </w:pPr>
    <w:rPr>
      <w:rFonts w:ascii="Courier New" w:eastAsia="MS Mincho" w:hAnsi="Courier New" w:cs="Courier New"/>
      <w:color w:val="000000"/>
      <w:lang w:eastAsia="ar-SA"/>
    </w:rPr>
  </w:style>
  <w:style w:type="paragraph" w:customStyle="1" w:styleId="254">
    <w:name w:val="本文 25"/>
    <w:basedOn w:val="Normal"/>
    <w:qFormat/>
    <w:rsid w:val="00855D9A"/>
    <w:pPr>
      <w:suppressAutoHyphens/>
      <w:spacing w:after="120" w:line="259" w:lineRule="auto"/>
    </w:pPr>
    <w:rPr>
      <w:rFonts w:eastAsia="MS Mincho" w:cs="CG Times (WN)"/>
      <w:color w:val="000000"/>
      <w:lang w:eastAsia="ar-SA"/>
    </w:rPr>
  </w:style>
  <w:style w:type="paragraph" w:customStyle="1" w:styleId="352">
    <w:name w:val="本文 35"/>
    <w:basedOn w:val="Normal"/>
    <w:qFormat/>
    <w:rsid w:val="00855D9A"/>
    <w:pPr>
      <w:suppressAutoHyphens/>
      <w:spacing w:after="120" w:line="259" w:lineRule="auto"/>
    </w:pPr>
    <w:rPr>
      <w:rFonts w:eastAsia="MS Mincho" w:cs="CG Times (WN)"/>
      <w:color w:val="000000"/>
      <w:lang w:eastAsia="ar-SA"/>
    </w:rPr>
  </w:style>
  <w:style w:type="paragraph" w:customStyle="1" w:styleId="93">
    <w:name w:val="目录 93"/>
    <w:basedOn w:val="TOC8"/>
    <w:qFormat/>
    <w:rsid w:val="00855D9A"/>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855D9A"/>
    <w:pPr>
      <w:spacing w:before="120" w:after="120" w:line="259" w:lineRule="auto"/>
    </w:pPr>
    <w:rPr>
      <w:rFonts w:eastAsia="MS Mincho"/>
      <w:b/>
      <w:color w:val="000000"/>
      <w:lang w:eastAsia="ja-JP"/>
    </w:rPr>
  </w:style>
  <w:style w:type="paragraph" w:customStyle="1" w:styleId="3f6">
    <w:name w:val="图表目录3"/>
    <w:basedOn w:val="Normal"/>
    <w:next w:val="Normal"/>
    <w:qFormat/>
    <w:rsid w:val="00855D9A"/>
    <w:pPr>
      <w:spacing w:line="259" w:lineRule="auto"/>
      <w:ind w:left="400" w:hanging="400"/>
      <w:jc w:val="center"/>
    </w:pPr>
    <w:rPr>
      <w:rFonts w:eastAsia="MS Mincho"/>
      <w:b/>
      <w:color w:val="000000"/>
      <w:lang w:eastAsia="ja-JP"/>
    </w:rPr>
  </w:style>
  <w:style w:type="paragraph" w:customStyle="1" w:styleId="qqq">
    <w:name w:val="qqq"/>
    <w:basedOn w:val="Heading5"/>
    <w:link w:val="qqqChar"/>
    <w:qFormat/>
    <w:rsid w:val="00855D9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55D9A"/>
    <w:rPr>
      <w:rFonts w:ascii="Arial" w:eastAsia="Times New Roman" w:hAnsi="Arial"/>
      <w:sz w:val="22"/>
      <w:lang w:val="en-GB" w:eastAsia="zh-CN"/>
    </w:rPr>
  </w:style>
  <w:style w:type="paragraph" w:customStyle="1" w:styleId="ZchnZchn3">
    <w:name w:val="Zchn Zchn3"/>
    <w:semiHidden/>
    <w:qFormat/>
    <w:rsid w:val="00855D9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55D9A"/>
    <w:rPr>
      <w:rFonts w:ascii="Courier New" w:hAnsi="Courier New"/>
      <w:lang w:val="nb-NO" w:eastAsia="ja-JP"/>
    </w:rPr>
  </w:style>
  <w:style w:type="paragraph" w:customStyle="1" w:styleId="CharCharCharCharCharChar1">
    <w:name w:val="Char Char Char Char Char Char1"/>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55D9A"/>
    <w:rPr>
      <w:rFonts w:ascii="Tahoma" w:hAnsi="Tahoma"/>
      <w:shd w:val="clear" w:color="auto" w:fill="000080"/>
      <w:lang w:val="en-GB" w:eastAsia="en-US"/>
    </w:rPr>
  </w:style>
  <w:style w:type="character" w:customStyle="1" w:styleId="CharChar101">
    <w:name w:val="Char Char101"/>
    <w:qFormat/>
    <w:rsid w:val="00855D9A"/>
    <w:rPr>
      <w:rFonts w:ascii="Times New Roman" w:hAnsi="Times New Roman"/>
      <w:lang w:val="en-GB" w:eastAsia="en-US"/>
    </w:rPr>
  </w:style>
  <w:style w:type="character" w:customStyle="1" w:styleId="CharChar91">
    <w:name w:val="Char Char91"/>
    <w:qFormat/>
    <w:rsid w:val="00855D9A"/>
    <w:rPr>
      <w:rFonts w:ascii="Tahoma" w:hAnsi="Tahoma"/>
      <w:sz w:val="16"/>
      <w:lang w:val="en-GB" w:eastAsia="en-US"/>
    </w:rPr>
  </w:style>
  <w:style w:type="character" w:customStyle="1" w:styleId="CharChar81">
    <w:name w:val="Char Char81"/>
    <w:semiHidden/>
    <w:qFormat/>
    <w:rsid w:val="00855D9A"/>
    <w:rPr>
      <w:rFonts w:ascii="Times New Roman" w:hAnsi="Times New Roman"/>
      <w:b/>
      <w:lang w:val="en-GB" w:eastAsia="en-US"/>
    </w:rPr>
  </w:style>
  <w:style w:type="paragraph" w:customStyle="1" w:styleId="CharChar2CharChar1">
    <w:name w:val="Char Char2 Char Char1"/>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414">
    <w:name w:val="(文字) (文字)4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55D9A"/>
    <w:rPr>
      <w:rFonts w:ascii="Arial" w:hAnsi="Arial" w:cs="Arial" w:hint="default"/>
      <w:sz w:val="22"/>
      <w:lang w:val="en-GB" w:eastAsia="en-US" w:bidi="ar-SA"/>
    </w:rPr>
  </w:style>
  <w:style w:type="character" w:customStyle="1" w:styleId="CharChar210">
    <w:name w:val="Char Char210"/>
    <w:rsid w:val="00855D9A"/>
    <w:rPr>
      <w:rFonts w:ascii="Arial" w:hAnsi="Arial" w:cs="Arial" w:hint="default"/>
      <w:lang w:val="en-GB" w:eastAsia="en-US" w:bidi="ar-SA"/>
    </w:rPr>
  </w:style>
  <w:style w:type="character" w:customStyle="1" w:styleId="CharChar51">
    <w:name w:val="Char Char51"/>
    <w:rsid w:val="00855D9A"/>
    <w:rPr>
      <w:rFonts w:ascii="Arial" w:hAnsi="Arial" w:cs="Arial" w:hint="default"/>
      <w:sz w:val="28"/>
      <w:lang w:val="en-GB" w:eastAsia="en-US" w:bidi="ar-SA"/>
    </w:rPr>
  </w:style>
  <w:style w:type="character" w:customStyle="1" w:styleId="CharChar211">
    <w:name w:val="Char Char211"/>
    <w:rsid w:val="00855D9A"/>
    <w:rPr>
      <w:rFonts w:ascii="Times New Roman" w:hAnsi="Times New Roman"/>
      <w:lang w:val="en-GB" w:eastAsia="en-US"/>
    </w:rPr>
  </w:style>
  <w:style w:type="character" w:customStyle="1" w:styleId="CharChar61">
    <w:name w:val="Char Char61"/>
    <w:rsid w:val="00855D9A"/>
    <w:rPr>
      <w:rFonts w:ascii="Arial" w:eastAsia="SimSun" w:hAnsi="Arial"/>
      <w:sz w:val="32"/>
      <w:lang w:val="en-GB" w:eastAsia="en-US" w:bidi="ar-SA"/>
    </w:rPr>
  </w:style>
  <w:style w:type="character" w:customStyle="1" w:styleId="CharChar161">
    <w:name w:val="Char Char161"/>
    <w:rsid w:val="00855D9A"/>
    <w:rPr>
      <w:rFonts w:ascii="Arial" w:eastAsia="SimSun" w:hAnsi="Arial"/>
      <w:lang w:val="en-GB" w:eastAsia="en-US" w:bidi="ar-SA"/>
    </w:rPr>
  </w:style>
  <w:style w:type="character" w:customStyle="1" w:styleId="CharChar141">
    <w:name w:val="Char Char141"/>
    <w:rsid w:val="00855D9A"/>
    <w:rPr>
      <w:rFonts w:ascii="Arial" w:eastAsia="SimSun" w:hAnsi="Arial"/>
      <w:sz w:val="36"/>
      <w:lang w:val="en-GB" w:eastAsia="en-US" w:bidi="ar-SA"/>
    </w:rPr>
  </w:style>
  <w:style w:type="paragraph" w:customStyle="1" w:styleId="CarCar1CharCharCarCar1">
    <w:name w:val="Car Car1 Char Char Car Car1"/>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55D9A"/>
    <w:rPr>
      <w:rFonts w:ascii="Arial" w:hAnsi="Arial"/>
      <w:lang w:val="en-GB" w:eastAsia="en-US"/>
    </w:rPr>
  </w:style>
  <w:style w:type="character" w:customStyle="1" w:styleId="CharChar241">
    <w:name w:val="Char Char241"/>
    <w:rsid w:val="00855D9A"/>
    <w:rPr>
      <w:rFonts w:ascii="Arial" w:hAnsi="Arial"/>
      <w:sz w:val="36"/>
      <w:lang w:val="en-GB" w:eastAsia="en-US"/>
    </w:rPr>
  </w:style>
  <w:style w:type="character" w:customStyle="1" w:styleId="CharChar171">
    <w:name w:val="Char Char171"/>
    <w:rsid w:val="00855D9A"/>
    <w:rPr>
      <w:rFonts w:ascii="Tahoma" w:hAnsi="Tahoma" w:cs="Tahoma"/>
      <w:shd w:val="clear" w:color="auto" w:fill="000080"/>
      <w:lang w:val="en-GB" w:eastAsia="en-US"/>
    </w:rPr>
  </w:style>
  <w:style w:type="character" w:customStyle="1" w:styleId="CharChar191">
    <w:name w:val="Char Char191"/>
    <w:rsid w:val="00855D9A"/>
    <w:rPr>
      <w:rFonts w:ascii="Times New Roman" w:hAnsi="Times New Roman"/>
      <w:lang w:val="en-GB"/>
    </w:rPr>
  </w:style>
  <w:style w:type="character" w:customStyle="1" w:styleId="CharChar201">
    <w:name w:val="Char Char201"/>
    <w:rsid w:val="00855D9A"/>
    <w:rPr>
      <w:rFonts w:ascii="Tahoma" w:hAnsi="Tahoma" w:cs="Tahoma"/>
      <w:sz w:val="16"/>
      <w:szCs w:val="16"/>
      <w:lang w:val="en-GB" w:eastAsia="en-US"/>
    </w:rPr>
  </w:style>
  <w:style w:type="character" w:customStyle="1" w:styleId="CharChar301">
    <w:name w:val="Char Char301"/>
    <w:rsid w:val="00855D9A"/>
    <w:rPr>
      <w:rFonts w:ascii="Arial" w:hAnsi="Arial"/>
      <w:lang w:val="en-GB" w:eastAsia="en-US"/>
    </w:rPr>
  </w:style>
  <w:style w:type="character" w:customStyle="1" w:styleId="CharChar291">
    <w:name w:val="Char Char291"/>
    <w:qFormat/>
    <w:rsid w:val="00855D9A"/>
    <w:rPr>
      <w:rFonts w:ascii="Arial" w:hAnsi="Arial"/>
      <w:sz w:val="36"/>
      <w:lang w:val="en-GB" w:eastAsia="en-US"/>
    </w:rPr>
  </w:style>
  <w:style w:type="character" w:customStyle="1" w:styleId="CharChar261">
    <w:name w:val="Char Char261"/>
    <w:rsid w:val="00855D9A"/>
    <w:rPr>
      <w:rFonts w:ascii="Times New Roman" w:hAnsi="Times New Roman"/>
      <w:lang w:val="en-GB" w:eastAsia="en-US"/>
    </w:rPr>
  </w:style>
  <w:style w:type="character" w:customStyle="1" w:styleId="CharChar281">
    <w:name w:val="Char Char281"/>
    <w:qFormat/>
    <w:rsid w:val="00855D9A"/>
    <w:rPr>
      <w:rFonts w:ascii="Arial" w:hAnsi="Arial"/>
      <w:sz w:val="36"/>
      <w:lang w:val="en-GB" w:eastAsia="en-US"/>
    </w:rPr>
  </w:style>
  <w:style w:type="character" w:customStyle="1" w:styleId="CharChar271">
    <w:name w:val="Char Char271"/>
    <w:rsid w:val="00855D9A"/>
    <w:rPr>
      <w:rFonts w:ascii="Arial" w:hAnsi="Arial"/>
      <w:b/>
      <w:i/>
      <w:noProof/>
      <w:sz w:val="18"/>
      <w:lang w:val="en-GB" w:eastAsia="en-US"/>
    </w:rPr>
  </w:style>
  <w:style w:type="character" w:customStyle="1" w:styleId="CharChar111">
    <w:name w:val="Char Char111"/>
    <w:rsid w:val="00855D9A"/>
    <w:rPr>
      <w:lang w:val="en-GB" w:eastAsia="en-US" w:bidi="ar-SA"/>
    </w:rPr>
  </w:style>
  <w:style w:type="paragraph" w:customStyle="1" w:styleId="TOC911">
    <w:name w:val="TOC 911"/>
    <w:basedOn w:val="TOC8"/>
    <w:qFormat/>
    <w:rsid w:val="00855D9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855D9A"/>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55D9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55D9A"/>
    <w:pPr>
      <w:spacing w:line="259" w:lineRule="auto"/>
      <w:ind w:left="400" w:hanging="400"/>
      <w:jc w:val="center"/>
    </w:pPr>
    <w:rPr>
      <w:rFonts w:eastAsia="MS Mincho"/>
      <w:b/>
      <w:color w:val="000000"/>
      <w:lang w:eastAsia="ja-JP"/>
    </w:rPr>
  </w:style>
  <w:style w:type="paragraph" w:customStyle="1" w:styleId="CarCar51">
    <w:name w:val="Car Car51"/>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55D9A"/>
    <w:rPr>
      <w:rFonts w:ascii="Arial" w:hAnsi="Arial"/>
      <w:sz w:val="36"/>
      <w:lang w:val="en-GB"/>
    </w:rPr>
  </w:style>
  <w:style w:type="character" w:customStyle="1" w:styleId="CharChar131">
    <w:name w:val="Char Char131"/>
    <w:semiHidden/>
    <w:rsid w:val="00855D9A"/>
    <w:rPr>
      <w:rFonts w:ascii="SimSun" w:eastAsia="SimSun" w:hAnsi="SimSun" w:hint="eastAsia"/>
      <w:lang w:val="en-GB" w:eastAsia="en-US" w:bidi="ar-SA"/>
    </w:rPr>
  </w:style>
  <w:style w:type="character" w:customStyle="1" w:styleId="h48">
    <w:name w:val="h48"/>
    <w:rsid w:val="00855D9A"/>
    <w:rPr>
      <w:rFonts w:ascii="Arial" w:hAnsi="Arial"/>
      <w:sz w:val="24"/>
      <w:lang w:val="en-GB"/>
    </w:rPr>
  </w:style>
  <w:style w:type="character" w:customStyle="1" w:styleId="h510">
    <w:name w:val="h51"/>
    <w:rsid w:val="00855D9A"/>
    <w:rPr>
      <w:rFonts w:ascii="Arial" w:eastAsia="SimSun" w:hAnsi="Arial"/>
      <w:sz w:val="22"/>
      <w:lang w:val="en-GB" w:eastAsia="en-US" w:bidi="ar-SA"/>
    </w:rPr>
  </w:style>
  <w:style w:type="paragraph" w:customStyle="1" w:styleId="TOC921">
    <w:name w:val="TOC 921"/>
    <w:basedOn w:val="TOC8"/>
    <w:rsid w:val="00855D9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855D9A"/>
    <w:pPr>
      <w:spacing w:before="120" w:after="120" w:line="259" w:lineRule="auto"/>
    </w:pPr>
    <w:rPr>
      <w:rFonts w:eastAsia="MS Mincho"/>
      <w:b/>
      <w:color w:val="000000"/>
      <w:lang w:eastAsia="ja-JP"/>
    </w:rPr>
  </w:style>
  <w:style w:type="paragraph" w:customStyle="1" w:styleId="TableofFigures21">
    <w:name w:val="Table of Figures21"/>
    <w:basedOn w:val="Normal"/>
    <w:next w:val="Normal"/>
    <w:rsid w:val="00855D9A"/>
    <w:pPr>
      <w:spacing w:line="259" w:lineRule="auto"/>
      <w:ind w:left="400" w:hanging="400"/>
      <w:jc w:val="center"/>
    </w:pPr>
    <w:rPr>
      <w:rFonts w:eastAsia="MS Mincho"/>
      <w:b/>
      <w:color w:val="000000"/>
      <w:lang w:eastAsia="ja-JP"/>
    </w:rPr>
  </w:style>
  <w:style w:type="paragraph" w:customStyle="1" w:styleId="aria">
    <w:name w:val="aria"/>
    <w:basedOn w:val="Normal"/>
    <w:qFormat/>
    <w:rsid w:val="00855D9A"/>
    <w:pPr>
      <w:keepNext/>
      <w:keepLines/>
      <w:spacing w:after="0" w:line="259" w:lineRule="auto"/>
      <w:jc w:val="both"/>
    </w:pPr>
    <w:rPr>
      <w:rFonts w:ascii="Arial" w:eastAsia="SimSun" w:hAnsi="Arial"/>
      <w:color w:val="000000"/>
      <w:sz w:val="18"/>
      <w:szCs w:val="18"/>
    </w:rPr>
  </w:style>
  <w:style w:type="character" w:customStyle="1" w:styleId="Char40">
    <w:name w:val="批注主题 Char4"/>
    <w:rsid w:val="00855D9A"/>
    <w:rPr>
      <w:rFonts w:eastAsia="MS Mincho"/>
      <w:b/>
      <w:bCs/>
      <w:lang w:val="x-none" w:eastAsia="en-US"/>
    </w:rPr>
  </w:style>
  <w:style w:type="paragraph" w:customStyle="1" w:styleId="90">
    <w:name w:val="修订9"/>
    <w:hidden/>
    <w:semiHidden/>
    <w:qFormat/>
    <w:rsid w:val="00855D9A"/>
    <w:rPr>
      <w:rFonts w:ascii="Times New Roman" w:eastAsia="Batang" w:hAnsi="Times New Roman"/>
      <w:lang w:val="en-GB" w:eastAsia="en-US"/>
    </w:rPr>
  </w:style>
  <w:style w:type="paragraph" w:customStyle="1" w:styleId="82">
    <w:name w:val="无间隔8"/>
    <w:qFormat/>
    <w:rsid w:val="00855D9A"/>
    <w:rPr>
      <w:rFonts w:ascii="Times New Roman" w:eastAsia="SimSun" w:hAnsi="Times New Roman"/>
      <w:lang w:val="en-GB" w:eastAsia="en-US"/>
    </w:rPr>
  </w:style>
  <w:style w:type="character" w:customStyle="1" w:styleId="Char1f2">
    <w:name w:val="标题 Char1"/>
    <w:aliases w:val="Section Header Char1"/>
    <w:rsid w:val="00855D9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55D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55D9A"/>
    <w:rPr>
      <w:lang w:val="en-GB" w:eastAsia="ja-JP" w:bidi="ar-SA"/>
    </w:rPr>
  </w:style>
  <w:style w:type="character" w:customStyle="1" w:styleId="PlainTable35">
    <w:name w:val="Plain Table 35"/>
    <w:uiPriority w:val="19"/>
    <w:qFormat/>
    <w:rsid w:val="00855D9A"/>
    <w:rPr>
      <w:i/>
      <w:iCs/>
      <w:color w:val="808080"/>
    </w:rPr>
  </w:style>
  <w:style w:type="character" w:customStyle="1" w:styleId="PlainTable45">
    <w:name w:val="Plain Table 45"/>
    <w:uiPriority w:val="21"/>
    <w:qFormat/>
    <w:rsid w:val="00855D9A"/>
    <w:rPr>
      <w:b/>
      <w:bCs/>
      <w:i/>
      <w:iCs/>
      <w:color w:val="4F81BD"/>
    </w:rPr>
  </w:style>
  <w:style w:type="character" w:customStyle="1" w:styleId="PlainTable55">
    <w:name w:val="Plain Table 55"/>
    <w:uiPriority w:val="31"/>
    <w:qFormat/>
    <w:rsid w:val="00855D9A"/>
    <w:rPr>
      <w:smallCaps/>
      <w:color w:val="C0504D"/>
      <w:u w:val="single"/>
    </w:rPr>
  </w:style>
  <w:style w:type="character" w:customStyle="1" w:styleId="TableGridLight5">
    <w:name w:val="Table Grid Light5"/>
    <w:uiPriority w:val="32"/>
    <w:qFormat/>
    <w:rsid w:val="00855D9A"/>
    <w:rPr>
      <w:b/>
      <w:bCs/>
      <w:smallCaps/>
      <w:color w:val="C0504D"/>
      <w:spacing w:val="5"/>
      <w:u w:val="single"/>
    </w:rPr>
  </w:style>
  <w:style w:type="character" w:customStyle="1" w:styleId="GridTable1Light5">
    <w:name w:val="Grid Table 1 Light5"/>
    <w:uiPriority w:val="33"/>
    <w:qFormat/>
    <w:rsid w:val="00855D9A"/>
    <w:rPr>
      <w:b/>
      <w:bCs/>
      <w:smallCaps/>
      <w:spacing w:val="5"/>
    </w:rPr>
  </w:style>
  <w:style w:type="table" w:customStyle="1" w:styleId="MediumShading1-Accent11">
    <w:name w:val="Medium Shading 1 - Accent 11"/>
    <w:basedOn w:val="TableNormal"/>
    <w:uiPriority w:val="1"/>
    <w:qFormat/>
    <w:rsid w:val="00855D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55D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55D9A"/>
    <w:pPr>
      <w:spacing w:line="259" w:lineRule="auto"/>
      <w:ind w:left="720"/>
    </w:pPr>
    <w:rPr>
      <w:rFonts w:eastAsia="DengXian"/>
      <w:color w:val="000000"/>
      <w:lang w:eastAsia="ja-JP"/>
    </w:rPr>
  </w:style>
  <w:style w:type="paragraph" w:customStyle="1" w:styleId="MediumList1-Accent42">
    <w:name w:val="Medium List 1 - Accent 42"/>
    <w:uiPriority w:val="99"/>
    <w:semiHidden/>
    <w:qFormat/>
    <w:rsid w:val="00855D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55D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55D9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55D9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55D9A"/>
    <w:pPr>
      <w:spacing w:line="259" w:lineRule="auto"/>
      <w:ind w:left="720"/>
    </w:pPr>
    <w:rPr>
      <w:rFonts w:eastAsia="DengXian"/>
      <w:color w:val="000000"/>
      <w:lang w:eastAsia="ja-JP"/>
    </w:rPr>
  </w:style>
  <w:style w:type="paragraph" w:customStyle="1" w:styleId="MediumList1-Accent411">
    <w:name w:val="Medium List 1 - Accent 411"/>
    <w:uiPriority w:val="99"/>
    <w:semiHidden/>
    <w:rsid w:val="00855D9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55D9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55D9A"/>
    <w:pPr>
      <w:autoSpaceDN w:val="0"/>
    </w:pPr>
    <w:rPr>
      <w:rFonts w:ascii="Times New Roman" w:eastAsia="SimSun" w:hAnsi="Times New Roman"/>
      <w:lang w:val="en-GB" w:eastAsia="en-US"/>
    </w:rPr>
  </w:style>
  <w:style w:type="character" w:customStyle="1" w:styleId="2fa">
    <w:name w:val="未处理的提及2"/>
    <w:uiPriority w:val="52"/>
    <w:rsid w:val="00855D9A"/>
    <w:rPr>
      <w:color w:val="808080"/>
      <w:shd w:val="clear" w:color="auto" w:fill="E6E6E6"/>
    </w:rPr>
  </w:style>
  <w:style w:type="character" w:customStyle="1" w:styleId="1ff6">
    <w:name w:val="未处理的提及1"/>
    <w:uiPriority w:val="52"/>
    <w:rsid w:val="00855D9A"/>
    <w:rPr>
      <w:color w:val="808080"/>
      <w:shd w:val="clear" w:color="auto" w:fill="E6E6E6"/>
    </w:rPr>
  </w:style>
  <w:style w:type="character" w:customStyle="1" w:styleId="tlid-translation">
    <w:name w:val="tlid-translation"/>
    <w:rsid w:val="00855D9A"/>
  </w:style>
  <w:style w:type="paragraph" w:customStyle="1" w:styleId="100">
    <w:name w:val="修订10"/>
    <w:hidden/>
    <w:semiHidden/>
    <w:qFormat/>
    <w:rsid w:val="00855D9A"/>
    <w:rPr>
      <w:rFonts w:ascii="Times New Roman" w:eastAsia="Batang" w:hAnsi="Times New Roman"/>
      <w:lang w:val="en-GB" w:eastAsia="en-US"/>
    </w:rPr>
  </w:style>
  <w:style w:type="paragraph" w:customStyle="1" w:styleId="94">
    <w:name w:val="无间隔9"/>
    <w:qFormat/>
    <w:rsid w:val="00855D9A"/>
    <w:rPr>
      <w:rFonts w:ascii="Times New Roman" w:eastAsia="SimSun" w:hAnsi="Times New Roman"/>
      <w:lang w:val="en-GB" w:eastAsia="en-US"/>
    </w:rPr>
  </w:style>
  <w:style w:type="paragraph" w:customStyle="1" w:styleId="LightShading-Accent53">
    <w:name w:val="Light Shading - Accent 53"/>
    <w:hidden/>
    <w:uiPriority w:val="99"/>
    <w:semiHidden/>
    <w:qFormat/>
    <w:rsid w:val="00855D9A"/>
    <w:rPr>
      <w:rFonts w:ascii="Times New Roman" w:eastAsia="SimSun" w:hAnsi="Times New Roman"/>
      <w:lang w:val="en-GB" w:eastAsia="en-US"/>
    </w:rPr>
  </w:style>
  <w:style w:type="paragraph" w:customStyle="1" w:styleId="LightList-Accent53">
    <w:name w:val="Light List - Accent 53"/>
    <w:basedOn w:val="Normal"/>
    <w:uiPriority w:val="34"/>
    <w:qFormat/>
    <w:rsid w:val="00855D9A"/>
    <w:pPr>
      <w:spacing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855D9A"/>
    <w:rPr>
      <w:rFonts w:ascii="Times New Roman" w:eastAsia="SimSun" w:hAnsi="Times New Roman"/>
      <w:lang w:val="en-GB" w:eastAsia="en-US"/>
    </w:rPr>
  </w:style>
  <w:style w:type="character" w:customStyle="1" w:styleId="3f7">
    <w:name w:val="未处理的提及3"/>
    <w:uiPriority w:val="52"/>
    <w:rsid w:val="00855D9A"/>
    <w:rPr>
      <w:color w:val="808080"/>
      <w:shd w:val="clear" w:color="auto" w:fill="E6E6E6"/>
    </w:rPr>
  </w:style>
  <w:style w:type="paragraph" w:customStyle="1" w:styleId="LightList-Accent34">
    <w:name w:val="Light List - Accent 34"/>
    <w:hidden/>
    <w:uiPriority w:val="99"/>
    <w:semiHidden/>
    <w:qFormat/>
    <w:rsid w:val="00855D9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55D9A"/>
    <w:rPr>
      <w:rFonts w:ascii="Times New Roman" w:eastAsia="SimSun" w:hAnsi="Times New Roman"/>
      <w:lang w:val="en-GB" w:eastAsia="en-US"/>
    </w:rPr>
  </w:style>
  <w:style w:type="character" w:customStyle="1" w:styleId="UnresolvedMention5">
    <w:name w:val="Unresolved Mention5"/>
    <w:uiPriority w:val="99"/>
    <w:unhideWhenUsed/>
    <w:rsid w:val="00855D9A"/>
    <w:rPr>
      <w:color w:val="808080"/>
      <w:shd w:val="clear" w:color="auto" w:fill="E6E6E6"/>
    </w:rPr>
  </w:style>
  <w:style w:type="character" w:customStyle="1" w:styleId="MediumGrid2Char1">
    <w:name w:val="Medium Grid 2 Char1"/>
    <w:link w:val="MediumGrid2"/>
    <w:uiPriority w:val="1"/>
    <w:rsid w:val="00855D9A"/>
    <w:rPr>
      <w:rFonts w:ascii="Arial" w:eastAsia="PMingLiU" w:hAnsi="Arial"/>
      <w:lang w:val="x-none" w:eastAsia="x-none"/>
    </w:rPr>
  </w:style>
  <w:style w:type="character" w:customStyle="1" w:styleId="ColorfulGrid-Accent1Char1">
    <w:name w:val="Colorful Grid - Accent 1 Char1"/>
    <w:uiPriority w:val="29"/>
    <w:rsid w:val="00855D9A"/>
    <w:rPr>
      <w:rFonts w:ascii="Arial" w:eastAsia="PMingLiU" w:hAnsi="Arial"/>
      <w:i/>
      <w:iCs/>
      <w:color w:val="000000"/>
      <w:lang w:val="en-GB" w:eastAsia="en-GB"/>
    </w:rPr>
  </w:style>
  <w:style w:type="character" w:customStyle="1" w:styleId="LightShading-Accent2Char1">
    <w:name w:val="Light Shading - Accent 2 Char1"/>
    <w:uiPriority w:val="30"/>
    <w:rsid w:val="00855D9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55D9A"/>
    <w:rPr>
      <w:rFonts w:ascii="Calibri" w:eastAsia="Calibri" w:hAnsi="Calibri"/>
      <w:sz w:val="22"/>
      <w:szCs w:val="22"/>
      <w:lang w:eastAsia="en-GB"/>
    </w:rPr>
  </w:style>
  <w:style w:type="table" w:styleId="MediumGrid2">
    <w:name w:val="Medium Grid 2"/>
    <w:basedOn w:val="TableNormal"/>
    <w:link w:val="MediumGrid2Char1"/>
    <w:uiPriority w:val="1"/>
    <w:unhideWhenUsed/>
    <w:rsid w:val="00855D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55D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55D9A"/>
    <w:rPr>
      <w:rFonts w:ascii="Courier New" w:hAnsi="Courier New" w:cs="Courier New" w:hint="default"/>
      <w:lang w:val="nb-NO" w:eastAsia="ja-JP" w:bidi="ar-SA"/>
    </w:rPr>
  </w:style>
  <w:style w:type="character" w:customStyle="1" w:styleId="CharChar72">
    <w:name w:val="Char Char72"/>
    <w:qFormat/>
    <w:rsid w:val="00855D9A"/>
    <w:rPr>
      <w:rFonts w:ascii="Tahoma" w:hAnsi="Tahoma" w:cs="Tahoma" w:hint="default"/>
      <w:shd w:val="clear" w:color="auto" w:fill="000080"/>
      <w:lang w:val="en-GB" w:eastAsia="en-US"/>
    </w:rPr>
  </w:style>
  <w:style w:type="character" w:customStyle="1" w:styleId="CharChar102">
    <w:name w:val="Char Char102"/>
    <w:semiHidden/>
    <w:qFormat/>
    <w:rsid w:val="00855D9A"/>
    <w:rPr>
      <w:rFonts w:ascii="Times New Roman" w:hAnsi="Times New Roman" w:cs="Times New Roman" w:hint="default"/>
      <w:lang w:val="en-GB" w:eastAsia="en-US"/>
    </w:rPr>
  </w:style>
  <w:style w:type="character" w:customStyle="1" w:styleId="CharChar92">
    <w:name w:val="Char Char92"/>
    <w:qFormat/>
    <w:rsid w:val="00855D9A"/>
    <w:rPr>
      <w:rFonts w:ascii="Tahoma" w:hAnsi="Tahoma" w:cs="Tahoma" w:hint="default"/>
      <w:sz w:val="16"/>
      <w:szCs w:val="16"/>
      <w:lang w:val="en-GB" w:eastAsia="en-US"/>
    </w:rPr>
  </w:style>
  <w:style w:type="character" w:customStyle="1" w:styleId="CharChar82">
    <w:name w:val="Char Char82"/>
    <w:semiHidden/>
    <w:qFormat/>
    <w:rsid w:val="00855D9A"/>
    <w:rPr>
      <w:rFonts w:ascii="Times New Roman" w:hAnsi="Times New Roman" w:cs="Times New Roman" w:hint="default"/>
      <w:b/>
      <w:bCs/>
      <w:lang w:val="en-GB" w:eastAsia="en-US"/>
    </w:rPr>
  </w:style>
  <w:style w:type="character" w:customStyle="1" w:styleId="CharChar292">
    <w:name w:val="Char Char292"/>
    <w:qFormat/>
    <w:rsid w:val="00855D9A"/>
    <w:rPr>
      <w:rFonts w:ascii="Arial" w:hAnsi="Arial" w:cs="Arial" w:hint="default"/>
      <w:sz w:val="36"/>
      <w:lang w:val="en-GB" w:eastAsia="en-US" w:bidi="ar-SA"/>
    </w:rPr>
  </w:style>
  <w:style w:type="character" w:customStyle="1" w:styleId="CharChar282">
    <w:name w:val="Char Char282"/>
    <w:qFormat/>
    <w:rsid w:val="00855D9A"/>
    <w:rPr>
      <w:rFonts w:ascii="Arial" w:hAnsi="Arial" w:cs="Arial" w:hint="default"/>
      <w:sz w:val="32"/>
      <w:lang w:val="en-GB"/>
    </w:rPr>
  </w:style>
  <w:style w:type="character" w:customStyle="1" w:styleId="ZchnZchn52">
    <w:name w:val="Zchn Zchn52"/>
    <w:qFormat/>
    <w:rsid w:val="00855D9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5D9A"/>
    <w:rPr>
      <w:color w:val="808080"/>
      <w:shd w:val="clear" w:color="auto" w:fill="E6E6E6"/>
    </w:rPr>
  </w:style>
  <w:style w:type="paragraph" w:customStyle="1" w:styleId="Char1f3">
    <w:name w:val="(文字) (文字)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5D9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5D9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55D9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55D9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5D9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5D9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55D9A"/>
    <w:rPr>
      <w:rFonts w:ascii="Times New Roman" w:eastAsia="Times New Roman" w:hAnsi="Times New Roman"/>
      <w:sz w:val="18"/>
      <w:szCs w:val="18"/>
      <w:lang w:val="en-GB" w:eastAsia="en-GB"/>
    </w:rPr>
  </w:style>
  <w:style w:type="character" w:customStyle="1" w:styleId="1ff9">
    <w:name w:val="标题 字符1"/>
    <w:aliases w:val="Section Header 字符1"/>
    <w:rsid w:val="00855D9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5D9A"/>
    <w:rPr>
      <w:rFonts w:ascii="Times New Roman" w:hAnsi="Times New Roman"/>
      <w:lang w:val="en-GB" w:eastAsia="en-US"/>
    </w:rPr>
  </w:style>
  <w:style w:type="character" w:customStyle="1" w:styleId="MediumGrid2Char2">
    <w:name w:val="Medium Grid 2 Char2"/>
    <w:uiPriority w:val="1"/>
    <w:locked/>
    <w:rsid w:val="00855D9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5D9A"/>
    <w:rPr>
      <w:rFonts w:ascii="Calibri" w:eastAsia="Calibri" w:hAnsi="Calibri" w:cs="Calibri"/>
    </w:rPr>
  </w:style>
  <w:style w:type="paragraph" w:customStyle="1" w:styleId="ColorfulList-Accent11">
    <w:name w:val="Colorful List - Accent 11"/>
    <w:basedOn w:val="Normal"/>
    <w:link w:val="ColorfulList-Accent1Char1"/>
    <w:uiPriority w:val="34"/>
    <w:qFormat/>
    <w:rsid w:val="00855D9A"/>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5D9A"/>
    <w:rPr>
      <w:rFonts w:ascii="Arial" w:eastAsia="PMingLiU" w:hAnsi="Arial"/>
      <w:i/>
      <w:iCs/>
      <w:color w:val="000000"/>
      <w:lang w:val="en-GB" w:eastAsia="en-GB"/>
    </w:rPr>
  </w:style>
  <w:style w:type="character" w:customStyle="1" w:styleId="LightShading-Accent2Char2">
    <w:name w:val="Light Shading - Accent 2 Char2"/>
    <w:uiPriority w:val="30"/>
    <w:rsid w:val="00855D9A"/>
    <w:rPr>
      <w:rFonts w:ascii="Arial" w:eastAsia="PMingLiU" w:hAnsi="Arial"/>
      <w:b/>
      <w:bCs/>
      <w:i/>
      <w:iCs/>
      <w:color w:val="4F81BD"/>
      <w:lang w:val="en-GB" w:eastAsia="en-GB"/>
    </w:rPr>
  </w:style>
  <w:style w:type="paragraph" w:customStyle="1" w:styleId="113">
    <w:name w:val="修订11"/>
    <w:semiHidden/>
    <w:qFormat/>
    <w:rsid w:val="00855D9A"/>
    <w:pPr>
      <w:autoSpaceDN w:val="0"/>
    </w:pPr>
    <w:rPr>
      <w:rFonts w:ascii="Times New Roman" w:eastAsia="Batang" w:hAnsi="Times New Roman"/>
      <w:lang w:val="en-GB" w:eastAsia="en-US"/>
    </w:rPr>
  </w:style>
  <w:style w:type="paragraph" w:customStyle="1" w:styleId="101">
    <w:name w:val="无间隔10"/>
    <w:qFormat/>
    <w:rsid w:val="00855D9A"/>
    <w:pPr>
      <w:autoSpaceDN w:val="0"/>
    </w:pPr>
    <w:rPr>
      <w:rFonts w:ascii="Times New Roman" w:eastAsia="SimSun" w:hAnsi="Times New Roman"/>
      <w:lang w:val="en-GB" w:eastAsia="en-US"/>
    </w:rPr>
  </w:style>
  <w:style w:type="character" w:customStyle="1" w:styleId="MediumGrid11">
    <w:name w:val="Medium Grid 11"/>
    <w:uiPriority w:val="99"/>
    <w:rsid w:val="00855D9A"/>
    <w:rPr>
      <w:color w:val="808080"/>
    </w:rPr>
  </w:style>
  <w:style w:type="character" w:customStyle="1" w:styleId="5f1">
    <w:name w:val="未处理的提及5"/>
    <w:uiPriority w:val="52"/>
    <w:rsid w:val="00855D9A"/>
    <w:rPr>
      <w:color w:val="808080"/>
      <w:shd w:val="clear" w:color="auto" w:fill="E6E6E6"/>
    </w:rPr>
  </w:style>
  <w:style w:type="character" w:customStyle="1" w:styleId="4f4">
    <w:name w:val="未处理的提及4"/>
    <w:uiPriority w:val="52"/>
    <w:rsid w:val="00855D9A"/>
    <w:rPr>
      <w:color w:val="808080"/>
      <w:shd w:val="clear" w:color="auto" w:fill="E6E6E6"/>
    </w:rPr>
  </w:style>
  <w:style w:type="table" w:styleId="MediumGrid1-Accent2">
    <w:name w:val="Medium Grid 1 Accent 2"/>
    <w:basedOn w:val="TableNormal"/>
    <w:uiPriority w:val="34"/>
    <w:unhideWhenUsed/>
    <w:rsid w:val="00855D9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55D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55D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55D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55D9A"/>
    <w:rPr>
      <w:rFonts w:ascii="Times New Roman" w:hAnsi="Times New Roman"/>
      <w:b/>
      <w:bCs/>
      <w:lang w:val="en-GB" w:eastAsia="en-US"/>
    </w:rPr>
  </w:style>
  <w:style w:type="table" w:customStyle="1" w:styleId="SGSTableBasic12">
    <w:name w:val="SGS Table Basic 12"/>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55D9A"/>
    <w:rPr>
      <w:rFonts w:ascii="Arial" w:hAnsi="Arial"/>
      <w:sz w:val="32"/>
      <w:lang w:val="en-GB" w:eastAsia="en-US" w:bidi="ar-SA"/>
    </w:rPr>
  </w:style>
  <w:style w:type="character" w:customStyle="1" w:styleId="h49">
    <w:name w:val="h49"/>
    <w:rsid w:val="00855D9A"/>
    <w:rPr>
      <w:rFonts w:ascii="Arial" w:hAnsi="Arial"/>
      <w:sz w:val="24"/>
      <w:lang w:val="en-GB"/>
    </w:rPr>
  </w:style>
  <w:style w:type="character" w:customStyle="1" w:styleId="h52">
    <w:name w:val="h52"/>
    <w:rsid w:val="00855D9A"/>
    <w:rPr>
      <w:rFonts w:ascii="Arial" w:eastAsia="SimSun" w:hAnsi="Arial"/>
      <w:sz w:val="22"/>
      <w:lang w:val="en-GB" w:eastAsia="en-US" w:bidi="ar-SA"/>
    </w:rPr>
  </w:style>
  <w:style w:type="paragraph" w:customStyle="1" w:styleId="TOC93">
    <w:name w:val="TOC 93"/>
    <w:basedOn w:val="TOC8"/>
    <w:qFormat/>
    <w:rsid w:val="00855D9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55D9A"/>
    <w:rPr>
      <w:rFonts w:ascii="Times New Roman" w:hAnsi="Times New Roman"/>
      <w:lang w:val="en-GB" w:eastAsia="en-US"/>
    </w:rPr>
  </w:style>
  <w:style w:type="paragraph" w:customStyle="1" w:styleId="CarCar11">
    <w:name w:val="Car Car11"/>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55D9A"/>
    <w:rPr>
      <w:rFonts w:ascii="Times New Roman" w:hAnsi="Times New Roman"/>
      <w:b/>
      <w:bCs/>
      <w:lang w:val="en-GB" w:eastAsia="en-US"/>
    </w:rPr>
  </w:style>
  <w:style w:type="paragraph" w:customStyle="1" w:styleId="Char31">
    <w:name w:val="Char3"/>
    <w:uiPriority w:val="99"/>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55D9A"/>
    <w:rPr>
      <w:rFonts w:eastAsia="SimSun"/>
      <w:lang w:val="en-GB" w:eastAsia="en-US" w:bidi="ar-SA"/>
    </w:rPr>
  </w:style>
  <w:style w:type="character" w:customStyle="1" w:styleId="CharChar73">
    <w:name w:val="Char Char73"/>
    <w:rsid w:val="00855D9A"/>
    <w:rPr>
      <w:rFonts w:ascii="Arial" w:eastAsia="SimSun" w:hAnsi="Arial"/>
      <w:sz w:val="36"/>
      <w:lang w:val="en-GB" w:eastAsia="en-US" w:bidi="ar-SA"/>
    </w:rPr>
  </w:style>
  <w:style w:type="character" w:customStyle="1" w:styleId="CharChar62">
    <w:name w:val="Char Char62"/>
    <w:rsid w:val="00855D9A"/>
    <w:rPr>
      <w:rFonts w:ascii="Arial" w:eastAsia="SimSun" w:hAnsi="Arial"/>
      <w:sz w:val="32"/>
      <w:lang w:val="en-GB" w:eastAsia="en-US" w:bidi="ar-SA"/>
    </w:rPr>
  </w:style>
  <w:style w:type="character" w:customStyle="1" w:styleId="CharChar52">
    <w:name w:val="Char Char52"/>
    <w:rsid w:val="00855D9A"/>
    <w:rPr>
      <w:rFonts w:ascii="Arial" w:eastAsia="SimSun" w:hAnsi="Arial"/>
      <w:sz w:val="28"/>
      <w:lang w:val="en-GB" w:eastAsia="en-US" w:bidi="ar-SA"/>
    </w:rPr>
  </w:style>
  <w:style w:type="character" w:customStyle="1" w:styleId="CharChar162">
    <w:name w:val="Char Char162"/>
    <w:rsid w:val="00855D9A"/>
    <w:rPr>
      <w:rFonts w:ascii="Arial" w:eastAsia="SimSun" w:hAnsi="Arial"/>
      <w:lang w:val="en-GB" w:eastAsia="en-US" w:bidi="ar-SA"/>
    </w:rPr>
  </w:style>
  <w:style w:type="character" w:customStyle="1" w:styleId="CharChar142">
    <w:name w:val="Char Char142"/>
    <w:rsid w:val="00855D9A"/>
    <w:rPr>
      <w:rFonts w:ascii="Arial" w:eastAsia="SimSun" w:hAnsi="Arial"/>
      <w:sz w:val="36"/>
      <w:lang w:val="en-GB" w:eastAsia="en-US" w:bidi="ar-SA"/>
    </w:rPr>
  </w:style>
  <w:style w:type="character" w:customStyle="1" w:styleId="CharChar112">
    <w:name w:val="Char Char112"/>
    <w:rsid w:val="00855D9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55D9A"/>
    <w:rPr>
      <w:rFonts w:ascii="Tahoma" w:hAnsi="Tahoma" w:cs="Tahoma"/>
      <w:sz w:val="16"/>
      <w:szCs w:val="16"/>
      <w:lang w:val="en-GB" w:eastAsia="en-US" w:bidi="ar-SA"/>
    </w:rPr>
  </w:style>
  <w:style w:type="character" w:customStyle="1" w:styleId="CharChar252">
    <w:name w:val="Char Char252"/>
    <w:rsid w:val="00855D9A"/>
    <w:rPr>
      <w:rFonts w:ascii="Arial" w:hAnsi="Arial"/>
      <w:lang w:val="en-GB" w:eastAsia="en-US"/>
    </w:rPr>
  </w:style>
  <w:style w:type="character" w:customStyle="1" w:styleId="CharChar242">
    <w:name w:val="Char Char242"/>
    <w:rsid w:val="00855D9A"/>
    <w:rPr>
      <w:rFonts w:ascii="Arial" w:hAnsi="Arial"/>
      <w:sz w:val="36"/>
      <w:lang w:val="en-GB" w:eastAsia="en-US"/>
    </w:rPr>
  </w:style>
  <w:style w:type="character" w:customStyle="1" w:styleId="CharChar172">
    <w:name w:val="Char Char172"/>
    <w:rsid w:val="00855D9A"/>
    <w:rPr>
      <w:rFonts w:ascii="Tahoma" w:hAnsi="Tahoma" w:cs="Tahoma"/>
      <w:shd w:val="clear" w:color="auto" w:fill="000080"/>
      <w:lang w:val="en-GB" w:eastAsia="en-US"/>
    </w:rPr>
  </w:style>
  <w:style w:type="character" w:customStyle="1" w:styleId="CharChar192">
    <w:name w:val="Char Char192"/>
    <w:rsid w:val="00855D9A"/>
    <w:rPr>
      <w:rFonts w:ascii="Times New Roman" w:hAnsi="Times New Roman"/>
      <w:lang w:val="en-GB"/>
    </w:rPr>
  </w:style>
  <w:style w:type="character" w:customStyle="1" w:styleId="CharChar202">
    <w:name w:val="Char Char202"/>
    <w:rsid w:val="00855D9A"/>
    <w:rPr>
      <w:rFonts w:ascii="Tahoma" w:hAnsi="Tahoma" w:cs="Tahoma"/>
      <w:sz w:val="16"/>
      <w:szCs w:val="16"/>
      <w:lang w:val="en-GB" w:eastAsia="en-US"/>
    </w:rPr>
  </w:style>
  <w:style w:type="character" w:customStyle="1" w:styleId="CharChar302">
    <w:name w:val="Char Char302"/>
    <w:rsid w:val="00855D9A"/>
    <w:rPr>
      <w:rFonts w:ascii="Arial" w:hAnsi="Arial"/>
      <w:lang w:val="en-GB" w:eastAsia="en-US"/>
    </w:rPr>
  </w:style>
  <w:style w:type="character" w:customStyle="1" w:styleId="CharChar293">
    <w:name w:val="Char Char293"/>
    <w:rsid w:val="00855D9A"/>
    <w:rPr>
      <w:rFonts w:ascii="Arial" w:hAnsi="Arial"/>
      <w:sz w:val="36"/>
      <w:lang w:val="en-GB" w:eastAsia="en-US"/>
    </w:rPr>
  </w:style>
  <w:style w:type="character" w:customStyle="1" w:styleId="CharChar262">
    <w:name w:val="Char Char262"/>
    <w:rsid w:val="00855D9A"/>
    <w:rPr>
      <w:rFonts w:ascii="Times New Roman" w:hAnsi="Times New Roman"/>
      <w:lang w:val="en-GB" w:eastAsia="en-US"/>
    </w:rPr>
  </w:style>
  <w:style w:type="character" w:customStyle="1" w:styleId="CharChar283">
    <w:name w:val="Char Char283"/>
    <w:rsid w:val="00855D9A"/>
    <w:rPr>
      <w:rFonts w:ascii="Arial" w:hAnsi="Arial"/>
      <w:sz w:val="36"/>
      <w:lang w:val="en-GB" w:eastAsia="en-US"/>
    </w:rPr>
  </w:style>
  <w:style w:type="character" w:customStyle="1" w:styleId="CharChar272">
    <w:name w:val="Char Char272"/>
    <w:rsid w:val="00855D9A"/>
    <w:rPr>
      <w:rFonts w:ascii="Arial" w:hAnsi="Arial"/>
      <w:b/>
      <w:i/>
      <w:noProof/>
      <w:sz w:val="18"/>
      <w:lang w:val="en-GB" w:eastAsia="en-US"/>
    </w:rPr>
  </w:style>
  <w:style w:type="paragraph" w:customStyle="1" w:styleId="432">
    <w:name w:val="(文字) (文字)4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55D9A"/>
    <w:rPr>
      <w:rFonts w:ascii="Arial" w:eastAsia="MS Mincho" w:hAnsi="Arial" w:cs="CG Times (WN)"/>
      <w:kern w:val="0"/>
      <w:sz w:val="22"/>
      <w:szCs w:val="20"/>
      <w:lang w:val="en-GB" w:eastAsia="ar-SA"/>
    </w:rPr>
  </w:style>
  <w:style w:type="character" w:customStyle="1" w:styleId="CharChar34">
    <w:name w:val="Char Char34"/>
    <w:rsid w:val="00855D9A"/>
    <w:rPr>
      <w:rFonts w:ascii="Arial" w:hAnsi="Arial"/>
      <w:sz w:val="22"/>
      <w:lang w:val="en-GB" w:eastAsia="en-US" w:bidi="ar-SA"/>
    </w:rPr>
  </w:style>
  <w:style w:type="paragraph" w:customStyle="1" w:styleId="CharCharCharCharChar3">
    <w:name w:val="Char Char Char Char Char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55D9A"/>
    <w:pPr>
      <w:tabs>
        <w:tab w:val="left" w:pos="540"/>
        <w:tab w:val="left" w:pos="1260"/>
        <w:tab w:val="left" w:pos="1800"/>
      </w:tabs>
      <w:spacing w:before="240" w:line="240" w:lineRule="exact"/>
    </w:pPr>
    <w:rPr>
      <w:rFonts w:ascii="Verdana" w:eastAsia="Batang" w:hAnsi="Verdana"/>
      <w:color w:val="000000"/>
      <w:sz w:val="24"/>
      <w:lang w:val="en-US"/>
    </w:rPr>
  </w:style>
  <w:style w:type="character" w:customStyle="1" w:styleId="CharChar43">
    <w:name w:val="Char Char43"/>
    <w:rsid w:val="00855D9A"/>
    <w:rPr>
      <w:rFonts w:ascii="Courier New" w:hAnsi="Courier New"/>
      <w:lang w:val="nb-NO" w:eastAsia="ja-JP" w:bidi="ar-SA"/>
    </w:rPr>
  </w:style>
  <w:style w:type="character" w:customStyle="1" w:styleId="CharChar103">
    <w:name w:val="Char Char103"/>
    <w:semiHidden/>
    <w:rsid w:val="00855D9A"/>
    <w:rPr>
      <w:rFonts w:ascii="Times New Roman" w:hAnsi="Times New Roman"/>
      <w:lang w:val="en-GB" w:eastAsia="en-US"/>
    </w:rPr>
  </w:style>
  <w:style w:type="character" w:customStyle="1" w:styleId="CharChar152">
    <w:name w:val="Char Char152"/>
    <w:rsid w:val="00855D9A"/>
    <w:rPr>
      <w:rFonts w:ascii="Arial" w:hAnsi="Arial"/>
      <w:sz w:val="36"/>
      <w:lang w:val="en-GB"/>
    </w:rPr>
  </w:style>
  <w:style w:type="character" w:customStyle="1" w:styleId="CharChar212">
    <w:name w:val="Char Char212"/>
    <w:rsid w:val="00855D9A"/>
    <w:rPr>
      <w:rFonts w:ascii="Arial" w:hAnsi="Arial"/>
      <w:lang w:val="en-GB" w:eastAsia="en-US" w:bidi="ar-SA"/>
    </w:rPr>
  </w:style>
  <w:style w:type="paragraph" w:customStyle="1" w:styleId="CarCar52">
    <w:name w:val="Car Car52"/>
    <w:uiPriority w:val="99"/>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55D9A"/>
    <w:rPr>
      <w:rFonts w:ascii="Times New Roman" w:eastAsia="MS Mincho" w:hAnsi="Times New Roman"/>
      <w:lang w:val="en-GB" w:eastAsia="en-GB"/>
    </w:rPr>
    <w:tblPr/>
  </w:style>
  <w:style w:type="paragraph" w:customStyle="1" w:styleId="Caption3">
    <w:name w:val="Caption3"/>
    <w:basedOn w:val="Normal"/>
    <w:next w:val="Normal"/>
    <w:qFormat/>
    <w:rsid w:val="00855D9A"/>
    <w:pPr>
      <w:spacing w:before="120" w:after="120" w:line="259" w:lineRule="auto"/>
    </w:pPr>
    <w:rPr>
      <w:rFonts w:eastAsia="MS Mincho"/>
      <w:b/>
      <w:color w:val="000000"/>
    </w:rPr>
  </w:style>
  <w:style w:type="paragraph" w:customStyle="1" w:styleId="TableofFigures3">
    <w:name w:val="Table of Figures3"/>
    <w:basedOn w:val="Normal"/>
    <w:next w:val="Normal"/>
    <w:qFormat/>
    <w:rsid w:val="00855D9A"/>
    <w:pPr>
      <w:spacing w:line="259" w:lineRule="auto"/>
      <w:ind w:left="400" w:hanging="400"/>
      <w:jc w:val="center"/>
    </w:pPr>
    <w:rPr>
      <w:rFonts w:eastAsia="MS Mincho"/>
      <w:b/>
      <w:color w:val="000000"/>
    </w:rPr>
  </w:style>
  <w:style w:type="table" w:customStyle="1" w:styleId="Tabellengitternetz14">
    <w:name w:val="Tabellengitternetz1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855D9A"/>
    <w:rPr>
      <w:rFonts w:ascii="SimSun" w:eastAsia="SimSun"/>
      <w:sz w:val="18"/>
      <w:szCs w:val="18"/>
      <w:lang w:val="en-GB" w:eastAsia="en-US"/>
    </w:rPr>
  </w:style>
  <w:style w:type="character" w:customStyle="1" w:styleId="aff0">
    <w:name w:val="页脚 字符"/>
    <w:aliases w:val="footer odd 字符,footer 字符,fo 字符,pie de página 字符"/>
    <w:rsid w:val="00855D9A"/>
    <w:rPr>
      <w:rFonts w:ascii="Arial" w:eastAsia="Times New Roman" w:hAnsi="Arial"/>
      <w:b/>
      <w:i/>
      <w:noProof/>
      <w:sz w:val="18"/>
    </w:rPr>
  </w:style>
  <w:style w:type="character" w:customStyle="1" w:styleId="aff1">
    <w:name w:val="批注框文本 字符"/>
    <w:rsid w:val="00855D9A"/>
    <w:rPr>
      <w:sz w:val="18"/>
      <w:szCs w:val="18"/>
      <w:lang w:val="en-GB" w:eastAsia="en-US"/>
    </w:rPr>
  </w:style>
  <w:style w:type="character" w:customStyle="1" w:styleId="aff2">
    <w:name w:val="批注文字 字符"/>
    <w:rsid w:val="00855D9A"/>
    <w:rPr>
      <w:rFonts w:eastAsia="MS Mincho"/>
      <w:lang w:val="x-none" w:eastAsia="en-US"/>
    </w:rPr>
  </w:style>
  <w:style w:type="character" w:customStyle="1" w:styleId="aff3">
    <w:name w:val="批注主题 字符"/>
    <w:rsid w:val="00855D9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55D9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55D9A"/>
    <w:rPr>
      <w:rFonts w:eastAsia="Times New Roman"/>
      <w:sz w:val="16"/>
    </w:rPr>
  </w:style>
  <w:style w:type="character" w:customStyle="1" w:styleId="aff5">
    <w:name w:val="正文文本缩进 字符"/>
    <w:rsid w:val="00855D9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55D9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55D9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55D9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55D9A"/>
    <w:rPr>
      <w:rFonts w:ascii="Arial" w:eastAsia="Times New Roman" w:hAnsi="Arial"/>
      <w:sz w:val="32"/>
    </w:rPr>
  </w:style>
  <w:style w:type="character" w:customStyle="1" w:styleId="64">
    <w:name w:val="标题 6 字符"/>
    <w:aliases w:val="T1 字符,Header 6 字符"/>
    <w:rsid w:val="00855D9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5D9A"/>
    <w:rPr>
      <w:rFonts w:ascii="Arial" w:eastAsia="Times New Roman" w:hAnsi="Arial"/>
      <w:b/>
      <w:noProof/>
      <w:sz w:val="18"/>
    </w:rPr>
  </w:style>
  <w:style w:type="character" w:customStyle="1" w:styleId="aff6">
    <w:name w:val="纯文本 字符"/>
    <w:rsid w:val="00855D9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55D9A"/>
    <w:rPr>
      <w:rFonts w:eastAsia="SimSun"/>
      <w:lang w:val="en-GB" w:eastAsia="ja-JP"/>
    </w:rPr>
  </w:style>
  <w:style w:type="character" w:customStyle="1" w:styleId="2fc">
    <w:name w:val="正文文本 2 字符"/>
    <w:rsid w:val="00855D9A"/>
    <w:rPr>
      <w:rFonts w:eastAsia="SimSun"/>
      <w:i/>
      <w:lang w:val="en-GB" w:eastAsia="x-none"/>
    </w:rPr>
  </w:style>
  <w:style w:type="character" w:customStyle="1" w:styleId="3f9">
    <w:name w:val="正文文本 3 字符"/>
    <w:rsid w:val="00855D9A"/>
    <w:rPr>
      <w:rFonts w:eastAsia="Osaka"/>
      <w:color w:val="000000"/>
      <w:lang w:val="en-GB" w:eastAsia="x-none"/>
    </w:rPr>
  </w:style>
  <w:style w:type="character" w:customStyle="1" w:styleId="2fd">
    <w:name w:val="正文文本缩进 2 字符"/>
    <w:rsid w:val="00855D9A"/>
    <w:rPr>
      <w:rFonts w:eastAsia="MS Mincho"/>
      <w:lang w:val="en-GB" w:eastAsia="en-GB"/>
    </w:rPr>
  </w:style>
  <w:style w:type="character" w:customStyle="1" w:styleId="aff8">
    <w:name w:val="尾注文本 字符"/>
    <w:rsid w:val="00855D9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5D9A"/>
    <w:rPr>
      <w:rFonts w:eastAsia="MS Mincho"/>
      <w:b/>
      <w:lang w:val="en-GB" w:eastAsia="en-US"/>
    </w:rPr>
  </w:style>
  <w:style w:type="table" w:customStyle="1" w:styleId="TableGrid113">
    <w:name w:val="Table Grid113"/>
    <w:basedOn w:val="TableNormal"/>
    <w:next w:val="TableGrid"/>
    <w:uiPriority w:val="39"/>
    <w:qFormat/>
    <w:rsid w:val="00855D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55D9A"/>
    <w:rPr>
      <w:rFonts w:ascii="Arial" w:eastAsia="Times New Roman" w:hAnsi="Arial"/>
    </w:rPr>
  </w:style>
  <w:style w:type="character" w:customStyle="1" w:styleId="83">
    <w:name w:val="标题 8 字符"/>
    <w:rsid w:val="00855D9A"/>
    <w:rPr>
      <w:rFonts w:ascii="Arial" w:eastAsia="Times New Roman" w:hAnsi="Arial"/>
      <w:sz w:val="36"/>
    </w:rPr>
  </w:style>
  <w:style w:type="character" w:customStyle="1" w:styleId="95">
    <w:name w:val="标题 9 字符"/>
    <w:rsid w:val="00855D9A"/>
    <w:rPr>
      <w:rFonts w:ascii="Arial" w:eastAsia="Times New Roman" w:hAnsi="Arial"/>
      <w:sz w:val="36"/>
    </w:rPr>
  </w:style>
  <w:style w:type="table" w:customStyle="1" w:styleId="TableClassic23">
    <w:name w:val="Table Classic 23"/>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55D9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55D9A"/>
    <w:rPr>
      <w:rFonts w:eastAsia="MS Mincho"/>
      <w:lang w:eastAsia="en-US"/>
    </w:rPr>
  </w:style>
  <w:style w:type="character" w:customStyle="1" w:styleId="HTML0">
    <w:name w:val="HTML 预设格式 字符"/>
    <w:rsid w:val="00855D9A"/>
    <w:rPr>
      <w:rFonts w:ascii="Courier New" w:eastAsia="MS Mincho" w:hAnsi="Courier New"/>
      <w:lang w:val="en-GB" w:eastAsia="ja-JP"/>
    </w:rPr>
  </w:style>
  <w:style w:type="table" w:customStyle="1" w:styleId="TableGrid43">
    <w:name w:val="Table Grid43"/>
    <w:basedOn w:val="TableNormal"/>
    <w:next w:val="TableGrid"/>
    <w:qFormat/>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5D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55D9A"/>
    <w:rPr>
      <w:rFonts w:ascii="Times New Roman" w:eastAsia="Times New Roman" w:hAnsi="Times New Roman"/>
      <w:lang w:val="en-GB" w:eastAsia="en-GB"/>
    </w:rPr>
    <w:tblPr/>
  </w:style>
  <w:style w:type="table" w:customStyle="1" w:styleId="TableGrid212">
    <w:name w:val="Table Grid212"/>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55D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5D9A"/>
    <w:pPr>
      <w:numPr>
        <w:numId w:val="27"/>
      </w:numPr>
    </w:pPr>
  </w:style>
  <w:style w:type="table" w:customStyle="1" w:styleId="TableColorful11">
    <w:name w:val="Table Colorful 11"/>
    <w:basedOn w:val="TableNormal"/>
    <w:next w:val="TableColorful1"/>
    <w:rsid w:val="00855D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855D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55D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55D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55D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55D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55D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55D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55D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55D9A"/>
    <w:rPr>
      <w:rFonts w:ascii="Times New Roman" w:eastAsia="PMingLiU" w:hAnsi="Times New Roman"/>
      <w:lang w:val="en-GB" w:eastAsia="en-GB"/>
    </w:rPr>
    <w:tblPr>
      <w:tblInd w:w="0" w:type="nil"/>
    </w:tblPr>
  </w:style>
  <w:style w:type="table" w:customStyle="1" w:styleId="TableGrid1111">
    <w:name w:val="Table Grid1111"/>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55D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55D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55D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5D9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55D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55D9A"/>
    <w:rPr>
      <w:rFonts w:ascii="Times New Roman" w:eastAsia="PMingLiU" w:hAnsi="Times New Roman"/>
      <w:lang w:val="en-GB" w:eastAsia="en-GB"/>
    </w:rPr>
    <w:tblPr/>
  </w:style>
  <w:style w:type="table" w:customStyle="1" w:styleId="TableGrid44">
    <w:name w:val="Table Grid44"/>
    <w:basedOn w:val="TableNormal"/>
    <w:next w:val="TableGrid"/>
    <w:qFormat/>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55D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55D9A"/>
    <w:rPr>
      <w:rFonts w:ascii="Times New Roman" w:eastAsia="Times New Roman" w:hAnsi="Times New Roman"/>
      <w:lang w:val="en-GB" w:eastAsia="en-GB"/>
    </w:rPr>
    <w:tblPr/>
  </w:style>
  <w:style w:type="table" w:customStyle="1" w:styleId="TableGrid213">
    <w:name w:val="Table Grid213"/>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55D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55D9A"/>
    <w:pPr>
      <w:numPr>
        <w:numId w:val="21"/>
      </w:numPr>
    </w:pPr>
  </w:style>
  <w:style w:type="table" w:customStyle="1" w:styleId="SGSTableBasic23">
    <w:name w:val="SGS Table Basic 23"/>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5D9A"/>
    <w:pPr>
      <w:numPr>
        <w:numId w:val="22"/>
      </w:numPr>
    </w:pPr>
  </w:style>
  <w:style w:type="table" w:customStyle="1" w:styleId="TableColorful12">
    <w:name w:val="Table Colorful 12"/>
    <w:basedOn w:val="TableNormal"/>
    <w:next w:val="TableColorful1"/>
    <w:rsid w:val="00855D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55D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55D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55D9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55D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55D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55D9A"/>
    <w:rPr>
      <w:rFonts w:ascii="Times New Roman" w:eastAsia="PMingLiU" w:hAnsi="Times New Roman"/>
      <w:lang w:val="en-GB" w:eastAsia="en-GB"/>
    </w:rPr>
    <w:tblPr/>
  </w:style>
  <w:style w:type="table" w:customStyle="1" w:styleId="TableGrid1112">
    <w:name w:val="Table Grid1112"/>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55D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55D9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5D9A"/>
    <w:pPr>
      <w:numPr>
        <w:numId w:val="17"/>
      </w:numPr>
    </w:pPr>
  </w:style>
  <w:style w:type="numbering" w:customStyle="1" w:styleId="Style112">
    <w:name w:val="Style112"/>
    <w:uiPriority w:val="99"/>
    <w:rsid w:val="00855D9A"/>
    <w:pPr>
      <w:numPr>
        <w:numId w:val="18"/>
      </w:numPr>
    </w:pPr>
  </w:style>
  <w:style w:type="table" w:customStyle="1" w:styleId="MediumShading1-Accent31">
    <w:name w:val="Medium Shading 1 - Accent 31"/>
    <w:basedOn w:val="TableNormal"/>
    <w:next w:val="MediumShading1-Accent3"/>
    <w:uiPriority w:val="29"/>
    <w:unhideWhenUsed/>
    <w:qFormat/>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55D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55D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55D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55D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55D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55D9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55D9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55D9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55D9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55D9A"/>
    <w:rPr>
      <w:rFonts w:ascii="Times New Roman" w:eastAsia="MS Mincho" w:hAnsi="Times New Roman"/>
      <w:lang w:val="en-GB" w:eastAsia="en-GB"/>
    </w:rPr>
    <w:tblPr/>
  </w:style>
  <w:style w:type="paragraph" w:customStyle="1" w:styleId="4f6">
    <w:name w:val="题注4"/>
    <w:basedOn w:val="Normal"/>
    <w:next w:val="Normal"/>
    <w:rsid w:val="00855D9A"/>
    <w:pPr>
      <w:spacing w:before="120" w:after="120" w:line="259" w:lineRule="auto"/>
    </w:pPr>
    <w:rPr>
      <w:rFonts w:eastAsia="MS Mincho"/>
      <w:b/>
      <w:color w:val="000000"/>
    </w:rPr>
  </w:style>
  <w:style w:type="paragraph" w:customStyle="1" w:styleId="4f7">
    <w:name w:val="图表目录4"/>
    <w:basedOn w:val="Normal"/>
    <w:next w:val="Normal"/>
    <w:rsid w:val="00855D9A"/>
    <w:pPr>
      <w:spacing w:line="259" w:lineRule="auto"/>
      <w:ind w:left="400" w:hanging="400"/>
      <w:jc w:val="center"/>
    </w:pPr>
    <w:rPr>
      <w:rFonts w:eastAsia="MS Mincho"/>
      <w:b/>
      <w:color w:val="000000"/>
    </w:rPr>
  </w:style>
  <w:style w:type="table" w:customStyle="1" w:styleId="Tabellengitternetz141">
    <w:name w:val="Tabellengitternetz1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55D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55D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55D9A"/>
    <w:rPr>
      <w:rFonts w:ascii="Times New Roman" w:eastAsia="Times New Roman" w:hAnsi="Times New Roman"/>
      <w:lang w:val="en-GB" w:eastAsia="en-GB"/>
    </w:rPr>
    <w:tblPr/>
  </w:style>
  <w:style w:type="table" w:customStyle="1" w:styleId="TableGrid2121">
    <w:name w:val="Table Grid212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55D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55D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55D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55D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55D9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55D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55D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55D9A"/>
    <w:rPr>
      <w:rFonts w:ascii="Times New Roman" w:eastAsia="PMingLiU" w:hAnsi="Times New Roman"/>
      <w:lang w:val="en-GB" w:eastAsia="en-GB"/>
    </w:rPr>
    <w:tblPr/>
  </w:style>
  <w:style w:type="table" w:customStyle="1" w:styleId="TableGrid11111">
    <w:name w:val="Table Grid1111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55D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55D9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55D9A"/>
  </w:style>
  <w:style w:type="character" w:styleId="HTMLSample">
    <w:name w:val="HTML Sample"/>
    <w:rsid w:val="00855D9A"/>
    <w:rPr>
      <w:rFonts w:ascii="Courier New" w:eastAsia="SimSun" w:hAnsi="Courier New" w:cs="Courier New"/>
      <w:color w:val="0000FF"/>
      <w:kern w:val="2"/>
      <w:lang w:val="en-US" w:eastAsia="zh-CN" w:bidi="ar-SA"/>
    </w:rPr>
  </w:style>
  <w:style w:type="character" w:styleId="LineNumber">
    <w:name w:val="line number"/>
    <w:rsid w:val="00855D9A"/>
    <w:rPr>
      <w:rFonts w:ascii="Arial" w:eastAsia="SimSun" w:hAnsi="Arial" w:cs="Arial"/>
      <w:color w:val="0000FF"/>
      <w:kern w:val="2"/>
      <w:lang w:val="en-US" w:eastAsia="zh-CN" w:bidi="ar-SA"/>
    </w:rPr>
  </w:style>
  <w:style w:type="paragraph" w:styleId="BlockText">
    <w:name w:val="Block Text"/>
    <w:basedOn w:val="Normal"/>
    <w:qFormat/>
    <w:rsid w:val="00855D9A"/>
    <w:pPr>
      <w:spacing w:after="120" w:line="259" w:lineRule="auto"/>
      <w:ind w:left="1440" w:right="1440"/>
    </w:pPr>
    <w:rPr>
      <w:rFonts w:eastAsia="MS Mincho"/>
      <w:color w:val="000000"/>
    </w:rPr>
  </w:style>
  <w:style w:type="paragraph" w:customStyle="1" w:styleId="Table0">
    <w:name w:val="Table"/>
    <w:basedOn w:val="Normal"/>
    <w:link w:val="Table1"/>
    <w:qFormat/>
    <w:rsid w:val="00855D9A"/>
    <w:pPr>
      <w:spacing w:line="259" w:lineRule="auto"/>
      <w:jc w:val="center"/>
    </w:pPr>
    <w:rPr>
      <w:rFonts w:ascii="Arial" w:eastAsia="SimSun" w:hAnsi="Arial" w:cs="Arial"/>
      <w:b/>
      <w:color w:val="000000"/>
    </w:rPr>
  </w:style>
  <w:style w:type="character" w:customStyle="1" w:styleId="Table1">
    <w:name w:val="Table (文字)"/>
    <w:link w:val="Table0"/>
    <w:rsid w:val="00855D9A"/>
    <w:rPr>
      <w:rFonts w:ascii="Arial" w:eastAsia="SimSun" w:hAnsi="Arial" w:cs="Arial"/>
      <w:b/>
      <w:color w:val="000000"/>
      <w:lang w:val="en-GB" w:eastAsia="en-US"/>
    </w:rPr>
  </w:style>
  <w:style w:type="character" w:customStyle="1" w:styleId="1ffd">
    <w:name w:val="不明显参考1"/>
    <w:uiPriority w:val="31"/>
    <w:qFormat/>
    <w:rsid w:val="00855D9A"/>
    <w:rPr>
      <w:smallCaps/>
      <w:color w:val="5A5A5A"/>
    </w:rPr>
  </w:style>
  <w:style w:type="paragraph" w:customStyle="1" w:styleId="TOC10">
    <w:name w:val="TOC 标题1"/>
    <w:basedOn w:val="Heading1"/>
    <w:next w:val="Normal"/>
    <w:uiPriority w:val="39"/>
    <w:unhideWhenUsed/>
    <w:qFormat/>
    <w:rsid w:val="00855D9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855D9A"/>
    <w:rPr>
      <w:b/>
      <w:bCs/>
      <w:i/>
      <w:iCs/>
      <w:color w:val="4F81BD"/>
    </w:rPr>
  </w:style>
  <w:style w:type="paragraph" w:customStyle="1" w:styleId="FT">
    <w:name w:val="FT"/>
    <w:basedOn w:val="Normal"/>
    <w:qFormat/>
    <w:rsid w:val="00855D9A"/>
    <w:pPr>
      <w:spacing w:line="259" w:lineRule="auto"/>
    </w:pPr>
    <w:rPr>
      <w:rFonts w:ascii="Arial" w:eastAsia="Times New Roman" w:hAnsi="Arial" w:cs="Arial"/>
      <w:b/>
      <w:color w:val="000000"/>
      <w:lang w:eastAsia="ja-JP"/>
    </w:rPr>
  </w:style>
  <w:style w:type="table" w:customStyle="1" w:styleId="TableGrid7">
    <w:name w:val="Table Grid7"/>
    <w:basedOn w:val="TableNormal"/>
    <w:uiPriority w:val="39"/>
    <w:qFormat/>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855D9A"/>
    <w:pPr>
      <w:jc w:val="both"/>
    </w:pPr>
    <w:rPr>
      <w:rFonts w:ascii="SimSun" w:eastAsia="SimSun" w:hAnsi="SimSun" w:cs="SimSun"/>
      <w:kern w:val="2"/>
      <w:sz w:val="21"/>
      <w:szCs w:val="21"/>
      <w:lang w:val="en-US" w:eastAsia="zh-CN"/>
    </w:rPr>
  </w:style>
  <w:style w:type="character" w:customStyle="1" w:styleId="Char50">
    <w:name w:val="批注主题 Char5"/>
    <w:rsid w:val="00855D9A"/>
    <w:rPr>
      <w:rFonts w:eastAsia="Malgun Gothic"/>
      <w:b/>
      <w:bCs/>
      <w:lang w:val="en-GB"/>
    </w:rPr>
  </w:style>
  <w:style w:type="character" w:customStyle="1" w:styleId="Char6">
    <w:name w:val="日期 Char"/>
    <w:rsid w:val="00855D9A"/>
    <w:rPr>
      <w:rFonts w:ascii="Times New Roman" w:hAnsi="Times New Roman"/>
      <w:lang w:val="en-GB" w:eastAsia="en-US"/>
    </w:rPr>
  </w:style>
  <w:style w:type="character" w:customStyle="1" w:styleId="ListChar4">
    <w:name w:val="List Char4"/>
    <w:rsid w:val="00855D9A"/>
    <w:rPr>
      <w:rFonts w:ascii="Times New Roman" w:hAnsi="Times New Roman"/>
      <w:lang w:val="en-GB" w:eastAsia="en-US"/>
    </w:rPr>
  </w:style>
  <w:style w:type="paragraph" w:customStyle="1" w:styleId="911">
    <w:name w:val="目录 911"/>
    <w:basedOn w:val="TOC8"/>
    <w:rsid w:val="00855D9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855D9A"/>
    <w:pPr>
      <w:spacing w:before="120" w:after="120" w:line="259" w:lineRule="auto"/>
    </w:pPr>
    <w:rPr>
      <w:rFonts w:eastAsia="MS Mincho"/>
      <w:b/>
      <w:color w:val="000000"/>
      <w:lang w:eastAsia="ja-JP"/>
    </w:rPr>
  </w:style>
  <w:style w:type="paragraph" w:customStyle="1" w:styleId="115">
    <w:name w:val="图表目录11"/>
    <w:basedOn w:val="Normal"/>
    <w:next w:val="Normal"/>
    <w:rsid w:val="00855D9A"/>
    <w:pPr>
      <w:spacing w:line="259" w:lineRule="auto"/>
      <w:ind w:left="400" w:hanging="400"/>
      <w:jc w:val="center"/>
    </w:pPr>
    <w:rPr>
      <w:rFonts w:eastAsia="MS Mincho"/>
      <w:b/>
      <w:color w:val="000000"/>
      <w:lang w:eastAsia="ja-JP"/>
    </w:rPr>
  </w:style>
  <w:style w:type="character" w:customStyle="1" w:styleId="MTDisplayEquationChar">
    <w:name w:val="MTDisplayEquation Char"/>
    <w:locked/>
    <w:rsid w:val="00855D9A"/>
    <w:rPr>
      <w:rFonts w:ascii="Times New Roman" w:eastAsia="SimSun" w:hAnsi="Times New Roman"/>
      <w:lang w:val="en-GB" w:eastAsia="zh-CN"/>
    </w:rPr>
  </w:style>
  <w:style w:type="paragraph" w:customStyle="1" w:styleId="3GPPNormalText">
    <w:name w:val="3GPP Normal Text"/>
    <w:basedOn w:val="BodyText"/>
    <w:link w:val="3GPPNormalTextChar"/>
    <w:qFormat/>
    <w:rsid w:val="00855D9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855D9A"/>
    <w:rPr>
      <w:rFonts w:ascii="Arial" w:eastAsia="MS Mincho" w:hAnsi="Arial" w:cs="Arial"/>
      <w:color w:val="000000"/>
      <w:sz w:val="24"/>
      <w:szCs w:val="24"/>
      <w:lang w:val="en-US" w:eastAsia="en-US"/>
    </w:rPr>
  </w:style>
  <w:style w:type="paragraph" w:customStyle="1" w:styleId="tah00">
    <w:name w:val="tah0"/>
    <w:basedOn w:val="Normal"/>
    <w:qFormat/>
    <w:rsid w:val="00855D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qFormat/>
    <w:rsid w:val="00855D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855D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855D9A"/>
    <w:pPr>
      <w:spacing w:line="259" w:lineRule="auto"/>
    </w:pPr>
    <w:rPr>
      <w:rFonts w:eastAsia="SimSun"/>
      <w:color w:val="000000"/>
      <w:lang w:eastAsia="zh-CN"/>
    </w:rPr>
  </w:style>
  <w:style w:type="character" w:customStyle="1" w:styleId="B1Car">
    <w:name w:val="B1+ Car"/>
    <w:link w:val="B1"/>
    <w:rsid w:val="00855D9A"/>
    <w:rPr>
      <w:rFonts w:ascii="Times New Roman" w:eastAsia="Times New Roman" w:hAnsi="Times New Roman"/>
      <w:color w:val="000000"/>
      <w:lang w:val="en-GB" w:eastAsia="x-none"/>
    </w:rPr>
  </w:style>
  <w:style w:type="character" w:customStyle="1" w:styleId="Char60">
    <w:name w:val="批注主题 Char6"/>
    <w:qFormat/>
    <w:rsid w:val="00855D9A"/>
    <w:rPr>
      <w:rFonts w:eastAsia="MS Mincho"/>
      <w:b/>
      <w:bCs/>
      <w:lang w:val="x-none" w:eastAsia="en-US"/>
    </w:rPr>
  </w:style>
  <w:style w:type="character" w:customStyle="1" w:styleId="Char32">
    <w:name w:val="日期 Char3"/>
    <w:qFormat/>
    <w:rsid w:val="00855D9A"/>
    <w:rPr>
      <w:rFonts w:eastAsia="SimSun"/>
      <w:lang w:val="en-GB" w:eastAsia="x-none"/>
    </w:rPr>
  </w:style>
  <w:style w:type="character" w:customStyle="1" w:styleId="abstractlabel">
    <w:name w:val="abstractlabel"/>
    <w:rsid w:val="00855D9A"/>
  </w:style>
  <w:style w:type="character" w:customStyle="1" w:styleId="TF2">
    <w:name w:val="TF (文字)"/>
    <w:rsid w:val="00855D9A"/>
    <w:rPr>
      <w:rFonts w:ascii="Arial" w:hAnsi="Arial"/>
      <w:b/>
      <w:lang w:val="en-US" w:eastAsia="en-US"/>
    </w:rPr>
  </w:style>
  <w:style w:type="paragraph" w:customStyle="1" w:styleId="TAHCarNotBold">
    <w:name w:val="TAH Car + Not Bold"/>
    <w:basedOn w:val="Normal"/>
    <w:rsid w:val="00855D9A"/>
    <w:pPr>
      <w:keepNext/>
      <w:keepLines/>
      <w:spacing w:after="0" w:line="259" w:lineRule="auto"/>
    </w:pPr>
    <w:rPr>
      <w:rFonts w:ascii="Arial" w:eastAsia="Times New Roman" w:hAnsi="Arial"/>
      <w:color w:val="000000"/>
      <w:sz w:val="18"/>
      <w:lang w:eastAsia="ja-JP"/>
    </w:rPr>
  </w:style>
  <w:style w:type="character" w:customStyle="1" w:styleId="B12">
    <w:name w:val="B1 (文字)"/>
    <w:qFormat/>
    <w:locked/>
    <w:rsid w:val="00855D9A"/>
    <w:rPr>
      <w:lang w:val="en-GB"/>
    </w:rPr>
  </w:style>
  <w:style w:type="paragraph" w:customStyle="1" w:styleId="B8">
    <w:name w:val="B8"/>
    <w:basedOn w:val="B7"/>
    <w:link w:val="B8Char"/>
    <w:qFormat/>
    <w:rsid w:val="00855D9A"/>
    <w:pPr>
      <w:ind w:left="2552"/>
    </w:pPr>
    <w:rPr>
      <w:rFonts w:eastAsia="MS Mincho"/>
      <w:lang w:eastAsia="ja-JP"/>
    </w:rPr>
  </w:style>
  <w:style w:type="character" w:customStyle="1" w:styleId="B8Char">
    <w:name w:val="B8 Char"/>
    <w:link w:val="B8"/>
    <w:rsid w:val="00855D9A"/>
    <w:rPr>
      <w:rFonts w:ascii="Times New Roman" w:eastAsia="MS Mincho" w:hAnsi="Times New Roman"/>
      <w:color w:val="000000"/>
      <w:lang w:val="en-GB" w:eastAsia="ja-JP"/>
    </w:rPr>
  </w:style>
  <w:style w:type="paragraph" w:customStyle="1" w:styleId="BalloonText1">
    <w:name w:val="Balloon Text1"/>
    <w:basedOn w:val="Normal"/>
    <w:rsid w:val="00855D9A"/>
    <w:pPr>
      <w:spacing w:line="259" w:lineRule="auto"/>
    </w:pPr>
    <w:rPr>
      <w:rFonts w:ascii="Tahoma" w:eastAsia="Calibri" w:hAnsi="Tahoma" w:cs="Tahoma"/>
      <w:color w:val="000000"/>
      <w:sz w:val="16"/>
      <w:szCs w:val="16"/>
      <w:lang w:val="en-US"/>
    </w:rPr>
  </w:style>
  <w:style w:type="paragraph" w:customStyle="1" w:styleId="CommentSubject1">
    <w:name w:val="Comment Subject1"/>
    <w:basedOn w:val="Normal"/>
    <w:rsid w:val="00855D9A"/>
    <w:pPr>
      <w:spacing w:line="259" w:lineRule="auto"/>
    </w:pPr>
    <w:rPr>
      <w:rFonts w:eastAsia="Calibri"/>
      <w:b/>
      <w:bCs/>
      <w:color w:val="000000"/>
      <w:lang w:val="en-US"/>
    </w:rPr>
  </w:style>
  <w:style w:type="paragraph" w:customStyle="1" w:styleId="87">
    <w:name w:val="87"/>
    <w:basedOn w:val="Normal"/>
    <w:rsid w:val="00855D9A"/>
    <w:pPr>
      <w:spacing w:line="259" w:lineRule="auto"/>
      <w:ind w:left="2269" w:hanging="284"/>
    </w:pPr>
    <w:rPr>
      <w:rFonts w:eastAsia="Times New Roman"/>
      <w:color w:val="000000"/>
      <w:lang w:eastAsia="ja-JP"/>
    </w:rPr>
  </w:style>
  <w:style w:type="character" w:customStyle="1" w:styleId="NOChar2">
    <w:name w:val="NO Char2"/>
    <w:locked/>
    <w:rsid w:val="00855D9A"/>
    <w:rPr>
      <w:lang w:eastAsia="en-US"/>
    </w:rPr>
  </w:style>
  <w:style w:type="paragraph" w:customStyle="1" w:styleId="TAHLeft">
    <w:name w:val="TAH + Left"/>
    <w:basedOn w:val="TAL"/>
    <w:rsid w:val="00855D9A"/>
    <w:pPr>
      <w:spacing w:line="259" w:lineRule="auto"/>
    </w:pPr>
    <w:rPr>
      <w:rFonts w:eastAsia="Times New Roman"/>
      <w:color w:val="000000"/>
    </w:rPr>
  </w:style>
  <w:style w:type="paragraph" w:customStyle="1" w:styleId="63-13">
    <w:name w:val=".6.3-13"/>
    <w:basedOn w:val="TAH"/>
    <w:rsid w:val="00855D9A"/>
    <w:pPr>
      <w:spacing w:line="259" w:lineRule="auto"/>
      <w:jc w:val="left"/>
    </w:pPr>
    <w:rPr>
      <w:rFonts w:eastAsia="Times New Roman"/>
      <w:b w:val="0"/>
      <w:color w:val="000000"/>
    </w:rPr>
  </w:style>
  <w:style w:type="character" w:customStyle="1" w:styleId="H10">
    <w:name w:val="H1_"/>
    <w:rsid w:val="00855D9A"/>
    <w:rPr>
      <w:rFonts w:ascii="Arial" w:eastAsia="MS Mincho" w:hAnsi="Arial"/>
      <w:sz w:val="36"/>
      <w:lang w:val="en-GB" w:eastAsia="en-US" w:bidi="ar-SA"/>
    </w:rPr>
  </w:style>
  <w:style w:type="character" w:customStyle="1" w:styleId="Heading2-">
    <w:name w:val="Heading 2-"/>
    <w:rsid w:val="00855D9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5D9A"/>
    <w:rPr>
      <w:rFonts w:ascii="Arial" w:hAnsi="Arial"/>
      <w:sz w:val="32"/>
      <w:lang w:val="en-GB" w:eastAsia="en-US"/>
    </w:rPr>
  </w:style>
  <w:style w:type="paragraph" w:customStyle="1" w:styleId="TDC91">
    <w:name w:val="TDC 91"/>
    <w:basedOn w:val="TOC8"/>
    <w:rsid w:val="00855D9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5D9A"/>
    <w:rPr>
      <w:rFonts w:eastAsia="MS Mincho"/>
      <w:lang w:val="en-GB" w:eastAsia="x-none"/>
    </w:rPr>
  </w:style>
  <w:style w:type="character" w:customStyle="1" w:styleId="HTMLPreformattedChar1">
    <w:name w:val="HTML Preformatted Char1"/>
    <w:rsid w:val="00855D9A"/>
    <w:rPr>
      <w:rFonts w:ascii="Courier New" w:eastAsia="MS Mincho" w:hAnsi="Courier New"/>
      <w:lang w:val="en-GB" w:eastAsia="x-none"/>
    </w:rPr>
  </w:style>
  <w:style w:type="paragraph" w:customStyle="1" w:styleId="Epgrafe1">
    <w:name w:val="Epígrafe1"/>
    <w:basedOn w:val="Normal"/>
    <w:next w:val="Normal"/>
    <w:rsid w:val="00855D9A"/>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rsid w:val="00855D9A"/>
    <w:pPr>
      <w:spacing w:line="259" w:lineRule="auto"/>
      <w:ind w:left="400" w:hanging="400"/>
      <w:jc w:val="center"/>
    </w:pPr>
    <w:rPr>
      <w:rFonts w:eastAsia="MS Mincho"/>
      <w:b/>
      <w:color w:val="000000"/>
      <w:lang w:eastAsia="ja-JP"/>
    </w:rPr>
  </w:style>
  <w:style w:type="paragraph" w:customStyle="1" w:styleId="3fa">
    <w:name w:val="列出段落3"/>
    <w:basedOn w:val="Normal"/>
    <w:qFormat/>
    <w:rsid w:val="00855D9A"/>
    <w:pPr>
      <w:spacing w:line="259" w:lineRule="auto"/>
      <w:ind w:firstLineChars="200" w:firstLine="420"/>
    </w:pPr>
    <w:rPr>
      <w:rFonts w:eastAsia="Times New Roman"/>
      <w:color w:val="000000"/>
      <w:lang w:eastAsia="ja-JP"/>
    </w:rPr>
  </w:style>
  <w:style w:type="paragraph" w:customStyle="1" w:styleId="B-Body">
    <w:name w:val="B-Body"/>
    <w:link w:val="B-BodyChar"/>
    <w:qFormat/>
    <w:rsid w:val="00855D9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55D9A"/>
    <w:rPr>
      <w:rFonts w:ascii="Times New Roman" w:eastAsia="SimSun" w:hAnsi="Times New Roman"/>
      <w:sz w:val="22"/>
      <w:lang w:val="en-GB" w:eastAsia="en-GB"/>
    </w:rPr>
  </w:style>
  <w:style w:type="paragraph" w:customStyle="1" w:styleId="4f8">
    <w:name w:val="列出段落4"/>
    <w:basedOn w:val="Normal"/>
    <w:qFormat/>
    <w:rsid w:val="00855D9A"/>
    <w:pPr>
      <w:spacing w:line="259" w:lineRule="auto"/>
      <w:ind w:firstLineChars="200" w:firstLine="420"/>
    </w:pPr>
    <w:rPr>
      <w:rFonts w:eastAsia="Times New Roman"/>
      <w:color w:val="000000"/>
      <w:lang w:eastAsia="ja-JP"/>
    </w:rPr>
  </w:style>
  <w:style w:type="paragraph" w:customStyle="1" w:styleId="TF1">
    <w:name w:val="TF1"/>
    <w:link w:val="TFZchn"/>
    <w:rsid w:val="00855D9A"/>
    <w:pPr>
      <w:keepLines/>
      <w:spacing w:after="240"/>
      <w:jc w:val="center"/>
    </w:pPr>
    <w:rPr>
      <w:rFonts w:ascii="Arial" w:eastAsia="MS Mincho" w:hAnsi="Arial"/>
      <w:b/>
      <w:bCs/>
      <w:lang w:eastAsia="en-GB"/>
    </w:rPr>
  </w:style>
  <w:style w:type="character" w:customStyle="1" w:styleId="2Char">
    <w:name w:val="标题 2 Char"/>
    <w:aliases w:val="22 Char"/>
    <w:uiPriority w:val="9"/>
    <w:rsid w:val="00855D9A"/>
    <w:rPr>
      <w:rFonts w:ascii="Arial" w:hAnsi="Arial"/>
      <w:sz w:val="32"/>
      <w:lang w:val="en-GB"/>
    </w:rPr>
  </w:style>
  <w:style w:type="character" w:customStyle="1" w:styleId="3Char">
    <w:name w:val="标题 3 Char"/>
    <w:rsid w:val="00855D9A"/>
    <w:rPr>
      <w:rFonts w:ascii="Arial" w:hAnsi="Arial"/>
      <w:sz w:val="28"/>
      <w:lang w:val="en-GB"/>
    </w:rPr>
  </w:style>
  <w:style w:type="character" w:customStyle="1" w:styleId="6Char">
    <w:name w:val="标题 6 Char"/>
    <w:uiPriority w:val="9"/>
    <w:rsid w:val="00855D9A"/>
    <w:rPr>
      <w:rFonts w:ascii="Arial" w:hAnsi="Arial"/>
      <w:lang w:val="en-GB"/>
    </w:rPr>
  </w:style>
  <w:style w:type="character" w:customStyle="1" w:styleId="7Char">
    <w:name w:val="标题 7 Char"/>
    <w:uiPriority w:val="9"/>
    <w:rsid w:val="00855D9A"/>
    <w:rPr>
      <w:rFonts w:ascii="Arial" w:hAnsi="Arial"/>
      <w:lang w:val="en-GB"/>
    </w:rPr>
  </w:style>
  <w:style w:type="character" w:customStyle="1" w:styleId="8Char">
    <w:name w:val="标题 8 Char"/>
    <w:uiPriority w:val="9"/>
    <w:rsid w:val="00855D9A"/>
    <w:rPr>
      <w:rFonts w:ascii="Arial" w:hAnsi="Arial"/>
      <w:sz w:val="36"/>
      <w:lang w:val="en-GB"/>
    </w:rPr>
  </w:style>
  <w:style w:type="character" w:customStyle="1" w:styleId="9Char">
    <w:name w:val="标题 9 Char"/>
    <w:uiPriority w:val="9"/>
    <w:rsid w:val="00855D9A"/>
    <w:rPr>
      <w:rFonts w:ascii="Arial" w:hAnsi="Arial"/>
      <w:sz w:val="36"/>
      <w:lang w:val="en-GB"/>
    </w:rPr>
  </w:style>
  <w:style w:type="character" w:customStyle="1" w:styleId="Char7">
    <w:name w:val="页脚 Char"/>
    <w:uiPriority w:val="99"/>
    <w:rsid w:val="00855D9A"/>
    <w:rPr>
      <w:rFonts w:ascii="Arial" w:hAnsi="Arial"/>
      <w:b/>
      <w:i/>
      <w:noProof/>
      <w:sz w:val="18"/>
    </w:rPr>
  </w:style>
  <w:style w:type="character" w:customStyle="1" w:styleId="Char8">
    <w:name w:val="列表 Char"/>
    <w:rsid w:val="00855D9A"/>
    <w:rPr>
      <w:lang w:val="en-GB"/>
    </w:rPr>
  </w:style>
  <w:style w:type="character" w:customStyle="1" w:styleId="Char9">
    <w:name w:val="文档结构图 Char"/>
    <w:uiPriority w:val="99"/>
    <w:rsid w:val="00855D9A"/>
    <w:rPr>
      <w:rFonts w:ascii="Tahoma" w:hAnsi="Tahoma"/>
      <w:lang w:val="en-GB" w:eastAsia="en-US"/>
    </w:rPr>
  </w:style>
  <w:style w:type="character" w:customStyle="1" w:styleId="Chara">
    <w:name w:val="纯文本 Char"/>
    <w:rsid w:val="00855D9A"/>
    <w:rPr>
      <w:rFonts w:ascii="Courier New" w:hAnsi="Courier New"/>
      <w:lang w:val="nb-NO"/>
    </w:rPr>
  </w:style>
  <w:style w:type="character" w:customStyle="1" w:styleId="Charb">
    <w:name w:val="批注框文本 Char"/>
    <w:uiPriority w:val="99"/>
    <w:rsid w:val="00855D9A"/>
    <w:rPr>
      <w:rFonts w:ascii="Tahoma" w:hAnsi="Tahoma" w:cs="Tahoma"/>
      <w:sz w:val="16"/>
      <w:szCs w:val="16"/>
      <w:lang w:val="en-GB" w:eastAsia="en-GB" w:bidi="ar-SA"/>
    </w:rPr>
  </w:style>
  <w:style w:type="paragraph" w:customStyle="1" w:styleId="Commentnokia0">
    <w:name w:val="Comment nokia"/>
    <w:basedOn w:val="Heading4"/>
    <w:rsid w:val="00855D9A"/>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855D9A"/>
    <w:pPr>
      <w:spacing w:line="259" w:lineRule="auto"/>
      <w:ind w:firstLineChars="200" w:firstLine="420"/>
    </w:pPr>
    <w:rPr>
      <w:rFonts w:eastAsia="Times New Roman"/>
      <w:color w:val="000000"/>
      <w:lang w:eastAsia="ja-JP"/>
    </w:rPr>
  </w:style>
  <w:style w:type="character" w:customStyle="1" w:styleId="Charc">
    <w:name w:val="批注文字 Char"/>
    <w:uiPriority w:val="99"/>
    <w:qFormat/>
    <w:rsid w:val="00855D9A"/>
    <w:rPr>
      <w:lang w:val="en-GB" w:eastAsia="x-none"/>
    </w:rPr>
  </w:style>
  <w:style w:type="character" w:customStyle="1" w:styleId="Titre32">
    <w:name w:val="Titre 32"/>
    <w:rsid w:val="00855D9A"/>
    <w:rPr>
      <w:rFonts w:ascii="Arial" w:hAnsi="Arial"/>
      <w:sz w:val="28"/>
      <w:szCs w:val="28"/>
      <w:lang w:val="en-GB" w:eastAsia="en-GB"/>
    </w:rPr>
  </w:style>
  <w:style w:type="character" w:customStyle="1" w:styleId="Titre31">
    <w:name w:val="Titre 31"/>
    <w:rsid w:val="00855D9A"/>
    <w:rPr>
      <w:rFonts w:ascii="Arial" w:hAnsi="Arial"/>
      <w:sz w:val="28"/>
      <w:szCs w:val="28"/>
      <w:lang w:val="en-GB" w:eastAsia="en-GB"/>
    </w:rPr>
  </w:style>
  <w:style w:type="character" w:customStyle="1" w:styleId="trans">
    <w:name w:val="trans"/>
    <w:rsid w:val="00855D9A"/>
  </w:style>
  <w:style w:type="character" w:customStyle="1" w:styleId="Head2A1">
    <w:name w:val="Head2A1"/>
    <w:rsid w:val="00855D9A"/>
    <w:rPr>
      <w:rFonts w:ascii="Arial" w:eastAsia="MS Mincho" w:hAnsi="Arial" w:cs="Arial" w:hint="default"/>
      <w:sz w:val="32"/>
      <w:lang w:val="en-GB" w:eastAsia="en-US" w:bidi="ar-SA"/>
    </w:rPr>
  </w:style>
  <w:style w:type="character" w:customStyle="1" w:styleId="Heading7Char4">
    <w:name w:val="Heading 7 Char4"/>
    <w:rsid w:val="00855D9A"/>
    <w:rPr>
      <w:rFonts w:ascii="Arial" w:eastAsia="Times New Roman" w:hAnsi="Arial"/>
    </w:rPr>
  </w:style>
  <w:style w:type="character" w:customStyle="1" w:styleId="Heading8Char4">
    <w:name w:val="Heading 8 Char4"/>
    <w:rsid w:val="00855D9A"/>
    <w:rPr>
      <w:rFonts w:ascii="Arial" w:eastAsia="Times New Roman" w:hAnsi="Arial"/>
      <w:sz w:val="36"/>
    </w:rPr>
  </w:style>
  <w:style w:type="character" w:customStyle="1" w:styleId="Heading9Char3">
    <w:name w:val="Heading 9 Char3"/>
    <w:rsid w:val="00855D9A"/>
    <w:rPr>
      <w:rFonts w:ascii="Arial" w:eastAsia="Times New Roman" w:hAnsi="Arial"/>
      <w:sz w:val="36"/>
    </w:rPr>
  </w:style>
  <w:style w:type="character" w:customStyle="1" w:styleId="FooterChar3">
    <w:name w:val="Footer Char3"/>
    <w:rsid w:val="00855D9A"/>
    <w:rPr>
      <w:rFonts w:ascii="Arial" w:eastAsia="Times New Roman" w:hAnsi="Arial"/>
      <w:b/>
      <w:i/>
      <w:noProof/>
      <w:sz w:val="18"/>
    </w:rPr>
  </w:style>
  <w:style w:type="character" w:customStyle="1" w:styleId="CommentTextChar3">
    <w:name w:val="Comment Text Char3"/>
    <w:rsid w:val="00855D9A"/>
    <w:rPr>
      <w:rFonts w:eastAsia="SimSun"/>
      <w:lang w:val="en-GB"/>
    </w:rPr>
  </w:style>
  <w:style w:type="character" w:customStyle="1" w:styleId="DocumentMapChar2">
    <w:name w:val="Document Map Char2"/>
    <w:uiPriority w:val="99"/>
    <w:rsid w:val="00855D9A"/>
    <w:rPr>
      <w:rFonts w:ascii="Tahoma" w:eastAsia="Times New Roman" w:hAnsi="Tahoma" w:cs="Tahoma"/>
      <w:shd w:val="clear" w:color="auto" w:fill="000080"/>
      <w:lang w:val="en-GB"/>
    </w:rPr>
  </w:style>
  <w:style w:type="character" w:customStyle="1" w:styleId="NoteHeadingChar2">
    <w:name w:val="Note Heading Char2"/>
    <w:rsid w:val="00855D9A"/>
    <w:rPr>
      <w:lang w:val="x-none" w:eastAsia="x-none"/>
    </w:rPr>
  </w:style>
  <w:style w:type="character" w:customStyle="1" w:styleId="PlainTextChar4">
    <w:name w:val="Plain Text Char4"/>
    <w:rsid w:val="00855D9A"/>
    <w:rPr>
      <w:rFonts w:ascii="Courier New" w:eastAsia="SimSun" w:hAnsi="Courier New"/>
      <w:lang w:val="nb-NO"/>
    </w:rPr>
  </w:style>
  <w:style w:type="character" w:customStyle="1" w:styleId="BalloonTextChar2">
    <w:name w:val="Balloon Text Char2"/>
    <w:uiPriority w:val="99"/>
    <w:rsid w:val="00855D9A"/>
    <w:rPr>
      <w:rFonts w:ascii="Tahoma" w:eastAsia="Times New Roman" w:hAnsi="Tahoma" w:cs="Tahoma"/>
      <w:sz w:val="16"/>
      <w:szCs w:val="16"/>
      <w:lang w:val="en-GB"/>
    </w:rPr>
  </w:style>
  <w:style w:type="character" w:customStyle="1" w:styleId="BodyTextIndentChar4">
    <w:name w:val="Body Text Indent Char4"/>
    <w:rsid w:val="00855D9A"/>
    <w:rPr>
      <w:rFonts w:eastAsia="Batang"/>
      <w:lang w:val="en-GB"/>
    </w:rPr>
  </w:style>
  <w:style w:type="character" w:customStyle="1" w:styleId="BodyText2Char4">
    <w:name w:val="Body Text 2 Char4"/>
    <w:rsid w:val="00855D9A"/>
    <w:rPr>
      <w:rFonts w:ascii="CG Times (WN)" w:eastAsia="Malgun Gothic" w:hAnsi="CG Times (WN)"/>
      <w:i/>
      <w:lang w:val="en-GB" w:eastAsia="ko-KR"/>
    </w:rPr>
  </w:style>
  <w:style w:type="character" w:customStyle="1" w:styleId="BodyText3Char4">
    <w:name w:val="Body Text 3 Char4"/>
    <w:rsid w:val="00855D9A"/>
    <w:rPr>
      <w:rFonts w:ascii="CG Times (WN)" w:eastAsia="Osaka" w:hAnsi="CG Times (WN)"/>
      <w:color w:val="000000"/>
      <w:lang w:val="en-GB" w:eastAsia="ko-KR"/>
    </w:rPr>
  </w:style>
  <w:style w:type="character" w:customStyle="1" w:styleId="BodyTextIndent2Char4">
    <w:name w:val="Body Text Indent 2 Char4"/>
    <w:rsid w:val="00855D9A"/>
    <w:rPr>
      <w:rFonts w:ascii="CG Times (WN)" w:hAnsi="CG Times (WN)"/>
      <w:lang w:val="en-GB"/>
    </w:rPr>
  </w:style>
  <w:style w:type="character" w:customStyle="1" w:styleId="HTMLPreformattedChar2">
    <w:name w:val="HTML Preformatted Char2"/>
    <w:rsid w:val="00855D9A"/>
    <w:rPr>
      <w:rFonts w:ascii="Courier New" w:hAnsi="Courier New"/>
      <w:lang w:val="en-GB" w:eastAsia="x-none"/>
    </w:rPr>
  </w:style>
  <w:style w:type="paragraph" w:customStyle="1" w:styleId="wxs">
    <w:name w:val="wxs_正文"/>
    <w:basedOn w:val="Normal"/>
    <w:qFormat/>
    <w:rsid w:val="00855D9A"/>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Heading1"/>
    <w:next w:val="wxs"/>
    <w:qFormat/>
    <w:rsid w:val="00855D9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855D9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5D9A"/>
    <w:rPr>
      <w:rFonts w:ascii="Times New Roman" w:eastAsia="Times New Roman" w:hAnsi="Times New Roman"/>
      <w:b/>
      <w:bCs/>
      <w:kern w:val="44"/>
      <w:sz w:val="30"/>
      <w:lang w:val="en-GB" w:eastAsia="en-US"/>
    </w:rPr>
  </w:style>
  <w:style w:type="paragraph" w:customStyle="1" w:styleId="NOTE1">
    <w:name w:val="NOTE"/>
    <w:basedOn w:val="B30"/>
    <w:qFormat/>
    <w:rsid w:val="00855D9A"/>
    <w:pPr>
      <w:spacing w:line="259" w:lineRule="auto"/>
    </w:pPr>
    <w:rPr>
      <w:rFonts w:eastAsia="Times New Roman"/>
      <w:color w:val="000000"/>
      <w:lang w:eastAsia="ja-JP"/>
    </w:rPr>
  </w:style>
  <w:style w:type="table" w:customStyle="1" w:styleId="1fff0">
    <w:name w:val="网格型1"/>
    <w:basedOn w:val="TableNormal"/>
    <w:next w:val="TableGrid"/>
    <w:qFormat/>
    <w:rsid w:val="00855D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55D9A"/>
    <w:pPr>
      <w:spacing w:line="259" w:lineRule="auto"/>
      <w:ind w:left="720" w:hanging="360"/>
    </w:pPr>
    <w:rPr>
      <w:rFonts w:ascii="Arial" w:eastAsia="Times New Roman" w:hAnsi="Arial"/>
      <w:color w:val="000000"/>
      <w:lang w:eastAsia="ja-JP"/>
    </w:rPr>
  </w:style>
  <w:style w:type="paragraph" w:customStyle="1" w:styleId="text3bullet">
    <w:name w:val="text3 bullet"/>
    <w:basedOn w:val="Normal"/>
    <w:rsid w:val="00855D9A"/>
    <w:pPr>
      <w:tabs>
        <w:tab w:val="num" w:pos="1492"/>
      </w:tabs>
      <w:spacing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PlainText"/>
    <w:rsid w:val="00855D9A"/>
    <w:pPr>
      <w:spacing w:after="120"/>
      <w:ind w:left="0" w:firstLine="0"/>
    </w:pPr>
    <w:rPr>
      <w:rFonts w:eastAsia="Times New Roman"/>
      <w:b/>
      <w:lang w:eastAsia="ja-JP"/>
    </w:rPr>
  </w:style>
  <w:style w:type="paragraph" w:customStyle="1" w:styleId="ReferenceLine">
    <w:name w:val="Reference Line"/>
    <w:basedOn w:val="BodyText"/>
    <w:rsid w:val="00855D9A"/>
    <w:pPr>
      <w:widowControl w:val="0"/>
      <w:spacing w:after="120"/>
    </w:pPr>
    <w:rPr>
      <w:rFonts w:ascii="Arial" w:eastAsia="‚l‚r ‚oƒSƒVƒbƒN" w:hAnsi="Arial"/>
      <w:snapToGrid w:val="0"/>
      <w:lang w:eastAsia="ko-KR"/>
    </w:rPr>
  </w:style>
  <w:style w:type="paragraph" w:customStyle="1" w:styleId="L3">
    <w:name w:val="L3"/>
    <w:rsid w:val="00855D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5D9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5D9A"/>
    <w:pPr>
      <w:spacing w:before="120" w:after="220"/>
    </w:pPr>
    <w:rPr>
      <w:rFonts w:ascii="Arial" w:eastAsia="MS Mincho" w:hAnsi="Arial"/>
      <w:noProof/>
      <w:lang w:val="en-US" w:eastAsia="en-US"/>
    </w:rPr>
  </w:style>
  <w:style w:type="paragraph" w:customStyle="1" w:styleId="nroaml">
    <w:name w:val="nroaml"/>
    <w:basedOn w:val="H6"/>
    <w:rsid w:val="00855D9A"/>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Normal"/>
    <w:rsid w:val="00855D9A"/>
    <w:pPr>
      <w:spacing w:after="220" w:line="259" w:lineRule="auto"/>
    </w:pPr>
    <w:rPr>
      <w:rFonts w:ascii="Arial" w:eastAsia="Times New Roman" w:hAnsi="Arial"/>
      <w:color w:val="000000"/>
      <w:sz w:val="22"/>
      <w:lang w:val="en-US" w:eastAsia="ja-JP"/>
    </w:rPr>
  </w:style>
  <w:style w:type="character" w:customStyle="1" w:styleId="affb">
    <w:name w:val="標準太字"/>
    <w:autoRedefine/>
    <w:rsid w:val="00855D9A"/>
    <w:rPr>
      <w:b/>
    </w:rPr>
  </w:style>
  <w:style w:type="paragraph" w:customStyle="1" w:styleId="ActionPoint">
    <w:name w:val="ActionPoint"/>
    <w:basedOn w:val="Normal"/>
    <w:rsid w:val="00855D9A"/>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55D9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55D9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55D9A"/>
    <w:rPr>
      <w:rFonts w:ascii="Arial Unicode MS" w:eastAsia="Arial Unicode MS" w:hAnsi="Arial Unicode MS" w:cs="Arial Unicode MS"/>
      <w:sz w:val="20"/>
      <w:szCs w:val="20"/>
    </w:rPr>
  </w:style>
  <w:style w:type="paragraph" w:customStyle="1" w:styleId="NormalAfter0pt">
    <w:name w:val="Normal + After:  0 pt"/>
    <w:basedOn w:val="Normal"/>
    <w:rsid w:val="00855D9A"/>
    <w:pPr>
      <w:spacing w:after="0" w:line="259" w:lineRule="auto"/>
    </w:pPr>
    <w:rPr>
      <w:rFonts w:ascii="Arial" w:eastAsia="Times New Roman" w:hAnsi="Arial"/>
      <w:color w:val="000000"/>
      <w:lang w:eastAsia="ja-JP"/>
    </w:rPr>
  </w:style>
  <w:style w:type="character" w:customStyle="1" w:styleId="PTK">
    <w:name w:val="PTK"/>
    <w:semiHidden/>
    <w:rsid w:val="00855D9A"/>
    <w:rPr>
      <w:rFonts w:ascii="Arial" w:hAnsi="Arial" w:cs="Arial"/>
      <w:color w:val="000080"/>
      <w:sz w:val="20"/>
      <w:szCs w:val="20"/>
    </w:rPr>
  </w:style>
  <w:style w:type="paragraph" w:customStyle="1" w:styleId="TdocList">
    <w:name w:val="Tdoc_List"/>
    <w:basedOn w:val="Normal"/>
    <w:rsid w:val="00855D9A"/>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55D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5D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55D9A"/>
    <w:pPr>
      <w:ind w:left="2836"/>
    </w:pPr>
    <w:rPr>
      <w:rFonts w:eastAsia="Times New Roman"/>
      <w:lang w:val="x-none"/>
    </w:rPr>
  </w:style>
  <w:style w:type="character" w:customStyle="1" w:styleId="Char24">
    <w:name w:val="批注文字 Char2"/>
    <w:qFormat/>
    <w:rsid w:val="00855D9A"/>
    <w:rPr>
      <w:lang w:val="en-GB" w:eastAsia="en-US"/>
    </w:rPr>
  </w:style>
  <w:style w:type="paragraph" w:customStyle="1" w:styleId="T">
    <w:name w:val="T"/>
    <w:basedOn w:val="TAC"/>
    <w:rsid w:val="00855D9A"/>
    <w:pPr>
      <w:spacing w:line="259" w:lineRule="auto"/>
    </w:pPr>
    <w:rPr>
      <w:rFonts w:eastAsia="Times New Roman"/>
      <w:color w:val="000000"/>
      <w:lang w:eastAsia="x-none"/>
    </w:rPr>
  </w:style>
  <w:style w:type="character" w:customStyle="1" w:styleId="Char25">
    <w:name w:val="页脚 Char2"/>
    <w:rsid w:val="00855D9A"/>
    <w:rPr>
      <w:rFonts w:ascii="Arial" w:hAnsi="Arial"/>
      <w:b/>
      <w:i/>
      <w:noProof/>
      <w:sz w:val="18"/>
    </w:rPr>
  </w:style>
  <w:style w:type="character" w:customStyle="1" w:styleId="Char33">
    <w:name w:val="批注文字 Char3"/>
    <w:uiPriority w:val="99"/>
    <w:qFormat/>
    <w:rsid w:val="00855D9A"/>
    <w:rPr>
      <w:lang w:val="en-GB" w:eastAsia="en-US"/>
    </w:rPr>
  </w:style>
  <w:style w:type="paragraph" w:customStyle="1" w:styleId="Pl0">
    <w:name w:val="Pl"/>
    <w:basedOn w:val="Normal"/>
    <w:rsid w:val="00855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rsid w:val="00855D9A"/>
    <w:pPr>
      <w:spacing w:after="0" w:line="259" w:lineRule="auto"/>
    </w:pPr>
    <w:rPr>
      <w:rFonts w:ascii="Calibri" w:eastAsia="Calibri" w:hAnsi="Calibri" w:cs="Calibri"/>
      <w:color w:val="000000"/>
      <w:lang w:val="en-US" w:eastAsia="ja-JP"/>
    </w:rPr>
  </w:style>
  <w:style w:type="character" w:customStyle="1" w:styleId="8Char2">
    <w:name w:val="标题 8 Char2"/>
    <w:rsid w:val="00855D9A"/>
    <w:rPr>
      <w:rFonts w:ascii="Arial" w:eastAsia="Times New Roman" w:hAnsi="Arial"/>
      <w:sz w:val="36"/>
      <w:lang w:val="en-GB" w:eastAsia="en-GB"/>
    </w:rPr>
  </w:style>
  <w:style w:type="character" w:customStyle="1" w:styleId="9Char2">
    <w:name w:val="标题 9 Char2"/>
    <w:rsid w:val="00855D9A"/>
    <w:rPr>
      <w:rFonts w:ascii="Arial" w:eastAsia="Times New Roman" w:hAnsi="Arial"/>
      <w:sz w:val="36"/>
      <w:lang w:val="en-GB" w:eastAsia="en-GB"/>
    </w:rPr>
  </w:style>
  <w:style w:type="character" w:customStyle="1" w:styleId="Char26">
    <w:name w:val="批注框文本 Char2"/>
    <w:rsid w:val="00855D9A"/>
    <w:rPr>
      <w:rFonts w:ascii="Segoe UI" w:eastAsia="Times New Roman" w:hAnsi="Segoe UI"/>
      <w:sz w:val="18"/>
      <w:szCs w:val="18"/>
      <w:lang w:val="x-none" w:eastAsia="en-GB"/>
    </w:rPr>
  </w:style>
  <w:style w:type="character" w:customStyle="1" w:styleId="Char27">
    <w:name w:val="文档结构图 Char2"/>
    <w:rsid w:val="00855D9A"/>
    <w:rPr>
      <w:rFonts w:ascii="Tahoma" w:eastAsia="Times New Roman" w:hAnsi="Tahoma"/>
      <w:shd w:val="clear" w:color="auto" w:fill="000080"/>
      <w:lang w:val="en-GB" w:eastAsia="en-GB"/>
    </w:rPr>
  </w:style>
  <w:style w:type="character" w:customStyle="1" w:styleId="Char28">
    <w:name w:val="纯文本 Char2"/>
    <w:rsid w:val="00855D9A"/>
    <w:rPr>
      <w:rFonts w:ascii="Courier New" w:eastAsia="Times New Roman" w:hAnsi="Courier New"/>
      <w:lang w:val="nb-NO" w:eastAsia="en-GB"/>
    </w:rPr>
  </w:style>
  <w:style w:type="character" w:styleId="HTMLCite">
    <w:name w:val="HTML Cite"/>
    <w:unhideWhenUsed/>
    <w:rsid w:val="00855D9A"/>
    <w:rPr>
      <w:i w:val="0"/>
      <w:color w:val="008000"/>
    </w:rPr>
  </w:style>
  <w:style w:type="character" w:customStyle="1" w:styleId="opdict3lineoneresulttip">
    <w:name w:val="op_dict3_lineone_result_tip"/>
    <w:rsid w:val="00855D9A"/>
    <w:rPr>
      <w:color w:val="999999"/>
    </w:rPr>
  </w:style>
  <w:style w:type="character" w:customStyle="1" w:styleId="c-icon">
    <w:name w:val="c-icon"/>
    <w:rsid w:val="00855D9A"/>
  </w:style>
  <w:style w:type="paragraph" w:customStyle="1" w:styleId="StyleFPArialLatin9ptCentrGauche5cmDroite50">
    <w:name w:val="Style FP + Arial (Latin) 9 pt Centré Gauche? :  5 cm Droite :  5.."/>
    <w:basedOn w:val="FP"/>
    <w:rsid w:val="00855D9A"/>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rsid w:val="00855D9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55D9A"/>
    <w:rPr>
      <w:rFonts w:ascii="Arial" w:hAnsi="Arial"/>
      <w:b/>
      <w:i/>
      <w:noProof/>
      <w:sz w:val="18"/>
      <w:lang w:val="en-GB"/>
    </w:rPr>
  </w:style>
  <w:style w:type="character" w:customStyle="1" w:styleId="CharChar181">
    <w:name w:val="Char Char181"/>
    <w:rsid w:val="00855D9A"/>
    <w:rPr>
      <w:rFonts w:ascii="Arial" w:hAnsi="Arial"/>
      <w:lang w:val="x-none" w:eastAsia="en-US"/>
    </w:rPr>
  </w:style>
  <w:style w:type="paragraph" w:customStyle="1" w:styleId="CharCharCharCharCharCharCharCharCharCharCharChar1">
    <w:name w:val="Char Char Char Char Char Char Char Char Char Char Char Char1"/>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55D9A"/>
    <w:rPr>
      <w:rFonts w:ascii="Arial" w:eastAsia="MS Mincho" w:hAnsi="Arial"/>
      <w:lang w:val="en-GB" w:eastAsia="en-US"/>
    </w:rPr>
  </w:style>
  <w:style w:type="character" w:customStyle="1" w:styleId="CarCar81">
    <w:name w:val="Car Car81"/>
    <w:rsid w:val="00855D9A"/>
    <w:rPr>
      <w:rFonts w:ascii="Arial" w:eastAsia="MS Mincho" w:hAnsi="Arial"/>
      <w:sz w:val="36"/>
      <w:lang w:val="en-GB" w:eastAsia="en-US"/>
    </w:rPr>
  </w:style>
  <w:style w:type="character" w:customStyle="1" w:styleId="CarCar31">
    <w:name w:val="Car Car31"/>
    <w:rsid w:val="00855D9A"/>
    <w:rPr>
      <w:rFonts w:ascii="Arial" w:eastAsia="MS Mincho" w:hAnsi="Arial"/>
      <w:sz w:val="36"/>
      <w:lang w:val="en-GB" w:eastAsia="en-US"/>
    </w:rPr>
  </w:style>
  <w:style w:type="character" w:customStyle="1" w:styleId="CarCar71">
    <w:name w:val="Car Car71"/>
    <w:rsid w:val="00855D9A"/>
    <w:rPr>
      <w:rFonts w:eastAsia="MS Mincho"/>
      <w:lang w:val="en-GB" w:eastAsia="en-US"/>
    </w:rPr>
  </w:style>
  <w:style w:type="character" w:customStyle="1" w:styleId="CarCar61">
    <w:name w:val="Car Car61"/>
    <w:rsid w:val="00855D9A"/>
    <w:rPr>
      <w:rFonts w:ascii="Courier New" w:hAnsi="Courier New"/>
      <w:lang w:val="nb-NO" w:eastAsia="ja-JP"/>
    </w:rPr>
  </w:style>
  <w:style w:type="character" w:customStyle="1" w:styleId="CarCar21">
    <w:name w:val="Car Car21"/>
    <w:rsid w:val="00855D9A"/>
    <w:rPr>
      <w:rFonts w:eastAsia="MS Mincho"/>
      <w:lang w:val="en-GB" w:eastAsia="ja-JP"/>
    </w:rPr>
  </w:style>
  <w:style w:type="character" w:customStyle="1" w:styleId="CarCar91">
    <w:name w:val="Car Car91"/>
    <w:rsid w:val="00855D9A"/>
    <w:rPr>
      <w:rFonts w:ascii="Arial" w:hAnsi="Arial"/>
      <w:lang w:val="en-GB" w:eastAsia="ja-JP"/>
    </w:rPr>
  </w:style>
  <w:style w:type="character" w:customStyle="1" w:styleId="CarCar101">
    <w:name w:val="Car Car101"/>
    <w:rsid w:val="00855D9A"/>
    <w:rPr>
      <w:rFonts w:ascii="Arial" w:hAnsi="Arial"/>
      <w:lang w:val="en-GB" w:eastAsia="ja-JP"/>
    </w:rPr>
  </w:style>
  <w:style w:type="character" w:customStyle="1" w:styleId="810">
    <w:name w:val="(文字) (文字)81"/>
    <w:rsid w:val="00855D9A"/>
    <w:rPr>
      <w:rFonts w:ascii="Arial" w:eastAsia="MS Mincho" w:hAnsi="Arial"/>
      <w:lang w:val="en-GB" w:eastAsia="ar-SA" w:bidi="ar-SA"/>
    </w:rPr>
  </w:style>
  <w:style w:type="character" w:customStyle="1" w:styleId="710">
    <w:name w:val="(文字) (文字)71"/>
    <w:rsid w:val="00855D9A"/>
    <w:rPr>
      <w:rFonts w:ascii="Arial" w:eastAsia="MS Mincho" w:hAnsi="Arial"/>
      <w:sz w:val="36"/>
      <w:lang w:val="en-GB" w:eastAsia="ar-SA" w:bidi="ar-SA"/>
    </w:rPr>
  </w:style>
  <w:style w:type="character" w:customStyle="1" w:styleId="610">
    <w:name w:val="(文字) (文字)61"/>
    <w:rsid w:val="00855D9A"/>
    <w:rPr>
      <w:rFonts w:eastAsia="MS Mincho"/>
      <w:lang w:val="en-GB" w:eastAsia="ar-SA" w:bidi="ar-SA"/>
    </w:rPr>
  </w:style>
  <w:style w:type="character" w:customStyle="1" w:styleId="514">
    <w:name w:val="(文字) (文字)51"/>
    <w:rsid w:val="00855D9A"/>
    <w:rPr>
      <w:rFonts w:ascii="Courier New" w:eastAsia="MS Mincho" w:hAnsi="Courier New"/>
      <w:lang w:val="nb-NO" w:eastAsia="ar-SA" w:bidi="ar-SA"/>
    </w:rPr>
  </w:style>
  <w:style w:type="character" w:customStyle="1" w:styleId="CharChar231">
    <w:name w:val="Char Char231"/>
    <w:rsid w:val="00855D9A"/>
    <w:rPr>
      <w:rFonts w:ascii="Arial" w:hAnsi="Arial"/>
      <w:lang w:val="en-GB" w:eastAsia="en-US"/>
    </w:rPr>
  </w:style>
  <w:style w:type="character" w:customStyle="1" w:styleId="Titre33">
    <w:name w:val="Titre 33"/>
    <w:rsid w:val="00855D9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55D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5D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55D9A"/>
    <w:rPr>
      <w:rFonts w:ascii="Times New Roman" w:eastAsia="DengXian" w:hAnsi="Times New Roman" w:hint="eastAsia"/>
      <w:lang w:val="en-GB" w:eastAsia="en-GB"/>
    </w:rPr>
    <w:tblPr>
      <w:tblInd w:w="0" w:type="nil"/>
    </w:tblPr>
  </w:style>
  <w:style w:type="paragraph" w:customStyle="1" w:styleId="84">
    <w:name w:val="吹き出し8"/>
    <w:basedOn w:val="Normal"/>
    <w:rsid w:val="00855D9A"/>
    <w:pPr>
      <w:spacing w:line="259" w:lineRule="auto"/>
    </w:pPr>
    <w:rPr>
      <w:rFonts w:ascii="Tahoma" w:eastAsia="MS Mincho" w:hAnsi="Tahoma" w:cs="Tahoma"/>
      <w:color w:val="000000"/>
      <w:sz w:val="16"/>
      <w:szCs w:val="16"/>
      <w:lang w:eastAsia="ja-JP"/>
    </w:rPr>
  </w:style>
  <w:style w:type="paragraph" w:customStyle="1" w:styleId="65">
    <w:name w:val="変更箇所6"/>
    <w:hidden/>
    <w:semiHidden/>
    <w:rsid w:val="00855D9A"/>
    <w:rPr>
      <w:rFonts w:ascii="Times New Roman" w:eastAsia="MS Mincho" w:hAnsi="Times New Roman"/>
      <w:lang w:val="en-GB" w:eastAsia="en-US"/>
    </w:rPr>
  </w:style>
  <w:style w:type="character" w:customStyle="1" w:styleId="66">
    <w:name w:val="段落フォント6"/>
    <w:rsid w:val="00855D9A"/>
  </w:style>
  <w:style w:type="character" w:customStyle="1" w:styleId="67">
    <w:name w:val="コメント参照6"/>
    <w:rsid w:val="00855D9A"/>
    <w:rPr>
      <w:sz w:val="16"/>
    </w:rPr>
  </w:style>
  <w:style w:type="paragraph" w:customStyle="1" w:styleId="68">
    <w:name w:val="図表番号6"/>
    <w:basedOn w:val="Normal"/>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60">
    <w:name w:val="段落番号 26"/>
    <w:basedOn w:val="69"/>
    <w:rsid w:val="00855D9A"/>
    <w:pPr>
      <w:ind w:left="851" w:hanging="284"/>
    </w:pPr>
  </w:style>
  <w:style w:type="paragraph" w:customStyle="1" w:styleId="6a">
    <w:name w:val="箇条書き6"/>
    <w:basedOn w:val="Lis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61">
    <w:name w:val="箇条書き 26"/>
    <w:basedOn w:val="6a"/>
    <w:rsid w:val="00855D9A"/>
    <w:pPr>
      <w:tabs>
        <w:tab w:val="clear" w:pos="644"/>
        <w:tab w:val="num" w:pos="1494"/>
      </w:tabs>
      <w:ind w:left="851" w:hanging="284"/>
    </w:pPr>
  </w:style>
  <w:style w:type="paragraph" w:customStyle="1" w:styleId="360">
    <w:name w:val="箇条書き 36"/>
    <w:basedOn w:val="261"/>
    <w:rsid w:val="00855D9A"/>
    <w:pPr>
      <w:ind w:left="1135"/>
    </w:pPr>
  </w:style>
  <w:style w:type="paragraph" w:customStyle="1" w:styleId="262">
    <w:name w:val="一覧 26"/>
    <w:basedOn w:val="List"/>
    <w:rsid w:val="00855D9A"/>
    <w:pPr>
      <w:suppressAutoHyphens/>
      <w:spacing w:line="259" w:lineRule="auto"/>
      <w:ind w:left="851"/>
    </w:pPr>
    <w:rPr>
      <w:rFonts w:eastAsia="Times New Roman" w:cs="CG Times (WN)"/>
      <w:color w:val="000000"/>
      <w:lang w:eastAsia="ar-SA"/>
    </w:rPr>
  </w:style>
  <w:style w:type="paragraph" w:customStyle="1" w:styleId="361">
    <w:name w:val="一覧 36"/>
    <w:basedOn w:val="262"/>
    <w:rsid w:val="00855D9A"/>
    <w:pPr>
      <w:ind w:left="1135"/>
    </w:pPr>
  </w:style>
  <w:style w:type="paragraph" w:customStyle="1" w:styleId="460">
    <w:name w:val="一覧 46"/>
    <w:basedOn w:val="361"/>
    <w:rsid w:val="00855D9A"/>
    <w:pPr>
      <w:ind w:left="1418"/>
    </w:pPr>
  </w:style>
  <w:style w:type="paragraph" w:customStyle="1" w:styleId="560">
    <w:name w:val="一覧 56"/>
    <w:basedOn w:val="460"/>
    <w:rsid w:val="00855D9A"/>
  </w:style>
  <w:style w:type="paragraph" w:customStyle="1" w:styleId="461">
    <w:name w:val="箇条書き 46"/>
    <w:basedOn w:val="360"/>
    <w:rsid w:val="00855D9A"/>
    <w:pPr>
      <w:ind w:left="1418"/>
    </w:pPr>
  </w:style>
  <w:style w:type="paragraph" w:customStyle="1" w:styleId="561">
    <w:name w:val="箇条書き 56"/>
    <w:basedOn w:val="461"/>
    <w:rsid w:val="00855D9A"/>
    <w:pPr>
      <w:ind w:left="1702"/>
    </w:pPr>
  </w:style>
  <w:style w:type="paragraph" w:customStyle="1" w:styleId="6b">
    <w:name w:val="コメント文字列6"/>
    <w:basedOn w:val="Normal"/>
    <w:rsid w:val="00855D9A"/>
    <w:pPr>
      <w:suppressAutoHyphens/>
      <w:spacing w:line="259" w:lineRule="auto"/>
    </w:pPr>
    <w:rPr>
      <w:rFonts w:eastAsia="MS Mincho" w:cs="CG Times (WN)"/>
      <w:color w:val="000000"/>
      <w:lang w:eastAsia="ar-SA"/>
    </w:rPr>
  </w:style>
  <w:style w:type="paragraph" w:customStyle="1" w:styleId="6c">
    <w:name w:val="コメント内容6"/>
    <w:basedOn w:val="6b"/>
    <w:next w:val="6b"/>
    <w:rsid w:val="00855D9A"/>
    <w:rPr>
      <w:b/>
      <w:bCs/>
    </w:rPr>
  </w:style>
  <w:style w:type="paragraph" w:customStyle="1" w:styleId="6d">
    <w:name w:val="見出しマップ6"/>
    <w:basedOn w:val="Normal"/>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6e">
    <w:name w:val="書式なし6"/>
    <w:basedOn w:val="Normal"/>
    <w:rsid w:val="00855D9A"/>
    <w:pPr>
      <w:suppressAutoHyphens/>
      <w:spacing w:line="259" w:lineRule="auto"/>
    </w:pPr>
    <w:rPr>
      <w:rFonts w:ascii="Courier New" w:eastAsia="MS Mincho" w:hAnsi="Courier New" w:cs="CG Times (WN)"/>
      <w:color w:val="000000"/>
      <w:lang w:val="nb-NO" w:eastAsia="ar-SA"/>
    </w:rPr>
  </w:style>
  <w:style w:type="paragraph" w:customStyle="1" w:styleId="263">
    <w:name w:val="本文 26"/>
    <w:basedOn w:val="Normal"/>
    <w:rsid w:val="00855D9A"/>
    <w:pPr>
      <w:suppressAutoHyphens/>
      <w:spacing w:after="120" w:line="259" w:lineRule="auto"/>
    </w:pPr>
    <w:rPr>
      <w:rFonts w:eastAsia="MS Mincho" w:cs="CG Times (WN)"/>
      <w:color w:val="000000"/>
      <w:lang w:eastAsia="ar-SA"/>
    </w:rPr>
  </w:style>
  <w:style w:type="paragraph" w:customStyle="1" w:styleId="362">
    <w:name w:val="本文 36"/>
    <w:basedOn w:val="Normal"/>
    <w:rsid w:val="00855D9A"/>
    <w:pPr>
      <w:suppressAutoHyphens/>
      <w:spacing w:after="120" w:line="259" w:lineRule="auto"/>
    </w:pPr>
    <w:rPr>
      <w:rFonts w:eastAsia="MS Mincho" w:cs="CG Times (WN)"/>
      <w:color w:val="000000"/>
      <w:lang w:eastAsia="ar-SA"/>
    </w:rPr>
  </w:style>
  <w:style w:type="paragraph" w:customStyle="1" w:styleId="Web6">
    <w:name w:val="標準 (Web)6"/>
    <w:basedOn w:val="Normal"/>
    <w:rsid w:val="00855D9A"/>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rsid w:val="00855D9A"/>
    <w:pPr>
      <w:suppressAutoHyphens/>
      <w:spacing w:line="259" w:lineRule="auto"/>
      <w:ind w:left="567"/>
    </w:pPr>
    <w:rPr>
      <w:rFonts w:ascii="Arial" w:eastAsia="MS Mincho" w:hAnsi="Arial" w:cs="Arial"/>
      <w:color w:val="000000"/>
      <w:lang w:eastAsia="ar-SA"/>
    </w:rPr>
  </w:style>
  <w:style w:type="paragraph" w:customStyle="1" w:styleId="6f">
    <w:name w:val="標準インデント6"/>
    <w:basedOn w:val="Normal"/>
    <w:rsid w:val="00855D9A"/>
    <w:pPr>
      <w:suppressAutoHyphens/>
      <w:spacing w:line="259" w:lineRule="auto"/>
      <w:ind w:left="708"/>
    </w:pPr>
    <w:rPr>
      <w:rFonts w:eastAsia="MS Mincho" w:cs="CG Times (WN)"/>
      <w:color w:val="000000"/>
      <w:lang w:eastAsia="ar-SA"/>
    </w:rPr>
  </w:style>
  <w:style w:type="paragraph" w:customStyle="1" w:styleId="6f0">
    <w:name w:val="記6"/>
    <w:basedOn w:val="Normal"/>
    <w:next w:val="Normal"/>
    <w:rsid w:val="00855D9A"/>
    <w:pPr>
      <w:suppressAutoHyphens/>
      <w:spacing w:line="259" w:lineRule="auto"/>
    </w:pPr>
    <w:rPr>
      <w:rFonts w:eastAsia="MS Mincho" w:cs="CG Times (WN)"/>
      <w:color w:val="000000"/>
      <w:lang w:eastAsia="ar-SA"/>
    </w:rPr>
  </w:style>
  <w:style w:type="paragraph" w:customStyle="1" w:styleId="HTML6">
    <w:name w:val="HTML 書式付き6"/>
    <w:basedOn w:val="Normal"/>
    <w:rsid w:val="00855D9A"/>
    <w:pPr>
      <w:suppressAutoHyphens/>
      <w:spacing w:line="259" w:lineRule="auto"/>
    </w:pPr>
    <w:rPr>
      <w:rFonts w:ascii="Courier New" w:eastAsia="MS Mincho" w:hAnsi="Courier New" w:cs="Courier New"/>
      <w:color w:val="000000"/>
      <w:lang w:eastAsia="ar-SA"/>
    </w:rPr>
  </w:style>
  <w:style w:type="table" w:customStyle="1" w:styleId="TableStyle113">
    <w:name w:val="Table Style113"/>
    <w:basedOn w:val="TableNormal"/>
    <w:rsid w:val="00855D9A"/>
    <w:rPr>
      <w:rFonts w:ascii="Times New Roman" w:eastAsia="MS Mincho" w:hAnsi="Times New Roman"/>
      <w:lang w:val="sv-SE" w:eastAsia="sv-SE"/>
    </w:rPr>
    <w:tblPr/>
  </w:style>
  <w:style w:type="table" w:customStyle="1" w:styleId="218">
    <w:name w:val="表 (クラシック) 21"/>
    <w:basedOn w:val="TableNormal"/>
    <w:next w:val="TableClassic2"/>
    <w:rsid w:val="00855D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55D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55D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55D9A"/>
    <w:rPr>
      <w:rFonts w:ascii="Times New Roman" w:eastAsia="SimSun" w:hAnsi="Times New Roman"/>
      <w:lang w:val="sv-SE" w:eastAsia="sv-SE"/>
    </w:rPr>
    <w:tblPr/>
  </w:style>
  <w:style w:type="table" w:customStyle="1" w:styleId="TableColorful13">
    <w:name w:val="Table Colorful 13"/>
    <w:basedOn w:val="TableNormal"/>
    <w:next w:val="TableColorful1"/>
    <w:rsid w:val="00855D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5D9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5D9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55D9A"/>
    <w:rPr>
      <w:rFonts w:ascii="Times New Roman" w:eastAsia="SimSun" w:hAnsi="Times New Roman"/>
      <w:lang w:val="sv-SE" w:eastAsia="sv-SE"/>
    </w:rPr>
    <w:tblPr/>
  </w:style>
  <w:style w:type="table" w:customStyle="1" w:styleId="TableGrid1122">
    <w:name w:val="Table Grid1122"/>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5D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55D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55D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55D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55D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55D9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55D9A"/>
    <w:rPr>
      <w:rFonts w:ascii="Times New Roman" w:eastAsia="MS Mincho" w:hAnsi="Times New Roman"/>
      <w:lang w:val="sv-SE" w:eastAsia="sv-SE"/>
    </w:rPr>
    <w:tblPr/>
  </w:style>
  <w:style w:type="numbering" w:customStyle="1" w:styleId="Style131">
    <w:name w:val="Style131"/>
    <w:uiPriority w:val="99"/>
    <w:rsid w:val="00855D9A"/>
    <w:pPr>
      <w:numPr>
        <w:numId w:val="13"/>
      </w:numPr>
    </w:pPr>
  </w:style>
  <w:style w:type="table" w:customStyle="1" w:styleId="2110">
    <w:name w:val="表 (クラシック) 211"/>
    <w:basedOn w:val="TableNormal"/>
    <w:next w:val="TableClassic2"/>
    <w:rsid w:val="00855D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55D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5D9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5D9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5D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55D9A"/>
    <w:pPr>
      <w:numPr>
        <w:numId w:val="14"/>
      </w:numPr>
    </w:pPr>
  </w:style>
  <w:style w:type="numbering" w:customStyle="1" w:styleId="SGS211">
    <w:name w:val="SGS211"/>
    <w:uiPriority w:val="99"/>
    <w:rsid w:val="00855D9A"/>
    <w:pPr>
      <w:numPr>
        <w:numId w:val="15"/>
      </w:numPr>
    </w:pPr>
  </w:style>
  <w:style w:type="table" w:customStyle="1" w:styleId="TableClassic2211">
    <w:name w:val="Table Classic 2211"/>
    <w:basedOn w:val="TableNormal"/>
    <w:next w:val="TableClassic2"/>
    <w:rsid w:val="00855D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55D9A"/>
    <w:pPr>
      <w:overflowPunct w:val="0"/>
      <w:autoSpaceDE w:val="0"/>
      <w:autoSpaceDN w:val="0"/>
      <w:adjustRightInd w:val="0"/>
      <w:textAlignment w:val="baseline"/>
    </w:pPr>
    <w:rPr>
      <w:rFonts w:eastAsia="Times New Roman"/>
      <w:lang w:eastAsia="ja-JP"/>
    </w:rPr>
  </w:style>
  <w:style w:type="character" w:customStyle="1" w:styleId="1fff1">
    <w:name w:val="フッター (文字)1"/>
    <w:aliases w:val="footer odd (文字)1,footer (文字)1,fo (文字)1,pie de página (文字)1"/>
    <w:semiHidden/>
    <w:rsid w:val="00855D9A"/>
    <w:rPr>
      <w:rFonts w:ascii="Times New Roman" w:eastAsia="Times New Roman" w:hAnsi="Times New Roman"/>
      <w:lang w:eastAsia="en-GB"/>
    </w:rPr>
  </w:style>
  <w:style w:type="character" w:customStyle="1" w:styleId="1fff2">
    <w:name w:val="表題 (文字)1"/>
    <w:aliases w:val="Section Header (文字)1"/>
    <w:rsid w:val="00855D9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55D9A"/>
    <w:pPr>
      <w:autoSpaceDN w:val="0"/>
    </w:pPr>
    <w:rPr>
      <w:rFonts w:ascii="Times New Roman" w:eastAsia="MS Mincho" w:hAnsi="Times New Roman"/>
      <w:lang w:val="en-GB" w:eastAsia="en-US"/>
    </w:rPr>
  </w:style>
  <w:style w:type="paragraph" w:customStyle="1" w:styleId="96">
    <w:name w:val="吹き出し9"/>
    <w:basedOn w:val="Normal"/>
    <w:uiPriority w:val="99"/>
    <w:rsid w:val="00855D9A"/>
    <w:pPr>
      <w:spacing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rsid w:val="00855D9A"/>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855D9A"/>
    <w:pPr>
      <w:ind w:left="851" w:hanging="284"/>
    </w:pPr>
  </w:style>
  <w:style w:type="paragraph" w:customStyle="1" w:styleId="77">
    <w:name w:val="箇条書き7"/>
    <w:basedOn w:val="List"/>
    <w:uiPriority w:val="99"/>
    <w:rsid w:val="00855D9A"/>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855D9A"/>
    <w:pPr>
      <w:tabs>
        <w:tab w:val="clear" w:pos="644"/>
        <w:tab w:val="num" w:pos="1494"/>
      </w:tabs>
      <w:ind w:left="851" w:hanging="284"/>
    </w:pPr>
  </w:style>
  <w:style w:type="paragraph" w:customStyle="1" w:styleId="370">
    <w:name w:val="箇条書き 37"/>
    <w:basedOn w:val="271"/>
    <w:uiPriority w:val="99"/>
    <w:rsid w:val="00855D9A"/>
    <w:pPr>
      <w:ind w:left="1135"/>
    </w:pPr>
  </w:style>
  <w:style w:type="paragraph" w:customStyle="1" w:styleId="272">
    <w:name w:val="一覧 27"/>
    <w:basedOn w:val="List"/>
    <w:uiPriority w:val="99"/>
    <w:rsid w:val="00855D9A"/>
    <w:pPr>
      <w:suppressAutoHyphens/>
      <w:spacing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855D9A"/>
    <w:pPr>
      <w:ind w:left="1135"/>
    </w:pPr>
  </w:style>
  <w:style w:type="paragraph" w:customStyle="1" w:styleId="470">
    <w:name w:val="一覧 47"/>
    <w:basedOn w:val="371"/>
    <w:uiPriority w:val="99"/>
    <w:rsid w:val="00855D9A"/>
    <w:pPr>
      <w:ind w:left="1418"/>
    </w:pPr>
  </w:style>
  <w:style w:type="paragraph" w:customStyle="1" w:styleId="570">
    <w:name w:val="一覧 57"/>
    <w:basedOn w:val="470"/>
    <w:uiPriority w:val="99"/>
    <w:rsid w:val="00855D9A"/>
    <w:pPr>
      <w:ind w:left="1702"/>
    </w:pPr>
  </w:style>
  <w:style w:type="paragraph" w:customStyle="1" w:styleId="471">
    <w:name w:val="箇条書き 47"/>
    <w:basedOn w:val="370"/>
    <w:uiPriority w:val="99"/>
    <w:rsid w:val="00855D9A"/>
    <w:pPr>
      <w:ind w:left="1418"/>
    </w:pPr>
  </w:style>
  <w:style w:type="paragraph" w:customStyle="1" w:styleId="571">
    <w:name w:val="箇条書き 57"/>
    <w:basedOn w:val="471"/>
    <w:uiPriority w:val="99"/>
    <w:rsid w:val="00855D9A"/>
    <w:pPr>
      <w:ind w:left="1702"/>
    </w:pPr>
  </w:style>
  <w:style w:type="paragraph" w:customStyle="1" w:styleId="78">
    <w:name w:val="コメント文字列7"/>
    <w:basedOn w:val="Normal"/>
    <w:uiPriority w:val="99"/>
    <w:rsid w:val="00855D9A"/>
    <w:pPr>
      <w:suppressAutoHyphens/>
      <w:spacing w:line="259" w:lineRule="auto"/>
    </w:pPr>
    <w:rPr>
      <w:rFonts w:eastAsia="MS Mincho" w:cs="CG Times (WN)"/>
      <w:color w:val="000000"/>
      <w:lang w:eastAsia="ar-SA"/>
    </w:rPr>
  </w:style>
  <w:style w:type="paragraph" w:customStyle="1" w:styleId="79">
    <w:name w:val="コメント内容7"/>
    <w:basedOn w:val="78"/>
    <w:next w:val="78"/>
    <w:uiPriority w:val="99"/>
    <w:rsid w:val="00855D9A"/>
    <w:rPr>
      <w:b/>
      <w:bCs/>
    </w:rPr>
  </w:style>
  <w:style w:type="paragraph" w:customStyle="1" w:styleId="7a">
    <w:name w:val="見出しマップ7"/>
    <w:basedOn w:val="Normal"/>
    <w:uiPriority w:val="99"/>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7b">
    <w:name w:val="書式なし7"/>
    <w:basedOn w:val="Normal"/>
    <w:uiPriority w:val="99"/>
    <w:rsid w:val="00855D9A"/>
    <w:pPr>
      <w:suppressAutoHyphens/>
      <w:spacing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rsid w:val="00855D9A"/>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rsid w:val="00855D9A"/>
    <w:pPr>
      <w:suppressAutoHyphens/>
      <w:spacing w:line="259" w:lineRule="auto"/>
      <w:ind w:left="567"/>
    </w:pPr>
    <w:rPr>
      <w:rFonts w:ascii="Arial" w:eastAsia="MS Mincho" w:hAnsi="Arial" w:cs="Arial"/>
      <w:color w:val="000000"/>
      <w:lang w:eastAsia="ar-SA"/>
    </w:rPr>
  </w:style>
  <w:style w:type="paragraph" w:customStyle="1" w:styleId="7c">
    <w:name w:val="標準インデント7"/>
    <w:basedOn w:val="Normal"/>
    <w:uiPriority w:val="99"/>
    <w:rsid w:val="00855D9A"/>
    <w:pPr>
      <w:suppressAutoHyphens/>
      <w:spacing w:line="259" w:lineRule="auto"/>
      <w:ind w:left="708"/>
    </w:pPr>
    <w:rPr>
      <w:rFonts w:eastAsia="MS Mincho" w:cs="CG Times (WN)"/>
      <w:color w:val="000000"/>
      <w:lang w:eastAsia="ar-SA"/>
    </w:rPr>
  </w:style>
  <w:style w:type="paragraph" w:customStyle="1" w:styleId="7d">
    <w:name w:val="記7"/>
    <w:basedOn w:val="Normal"/>
    <w:next w:val="Normal"/>
    <w:uiPriority w:val="99"/>
    <w:rsid w:val="00855D9A"/>
    <w:pPr>
      <w:suppressAutoHyphens/>
      <w:spacing w:line="259" w:lineRule="auto"/>
    </w:pPr>
    <w:rPr>
      <w:rFonts w:eastAsia="MS Mincho" w:cs="CG Times (WN)"/>
      <w:color w:val="000000"/>
      <w:lang w:eastAsia="ar-SA"/>
    </w:rPr>
  </w:style>
  <w:style w:type="paragraph" w:customStyle="1" w:styleId="HTML7">
    <w:name w:val="HTML 書式付き7"/>
    <w:basedOn w:val="Normal"/>
    <w:uiPriority w:val="99"/>
    <w:rsid w:val="00855D9A"/>
    <w:pPr>
      <w:suppressAutoHyphens/>
      <w:spacing w:line="259" w:lineRule="auto"/>
    </w:pPr>
    <w:rPr>
      <w:rFonts w:ascii="Courier New" w:eastAsia="MS Mincho" w:hAnsi="Courier New" w:cs="Courier New"/>
      <w:color w:val="000000"/>
      <w:lang w:eastAsia="ar-SA"/>
    </w:rPr>
  </w:style>
  <w:style w:type="paragraph" w:customStyle="1" w:styleId="274">
    <w:name w:val="本文 27"/>
    <w:basedOn w:val="Normal"/>
    <w:uiPriority w:val="99"/>
    <w:rsid w:val="00855D9A"/>
    <w:pPr>
      <w:suppressAutoHyphens/>
      <w:spacing w:after="120" w:line="259" w:lineRule="auto"/>
    </w:pPr>
    <w:rPr>
      <w:rFonts w:eastAsia="MS Mincho" w:cs="CG Times (WN)"/>
      <w:color w:val="000000"/>
      <w:lang w:eastAsia="ar-SA"/>
    </w:rPr>
  </w:style>
  <w:style w:type="paragraph" w:customStyle="1" w:styleId="372">
    <w:name w:val="本文 37"/>
    <w:basedOn w:val="Normal"/>
    <w:uiPriority w:val="99"/>
    <w:rsid w:val="00855D9A"/>
    <w:pPr>
      <w:suppressAutoHyphens/>
      <w:spacing w:after="120" w:line="259" w:lineRule="auto"/>
    </w:pPr>
    <w:rPr>
      <w:rFonts w:eastAsia="MS Mincho" w:cs="CG Times (WN)"/>
      <w:color w:val="000000"/>
      <w:lang w:eastAsia="ar-SA"/>
    </w:rPr>
  </w:style>
  <w:style w:type="character" w:customStyle="1" w:styleId="7e">
    <w:name w:val="段落フォント7"/>
    <w:rsid w:val="00855D9A"/>
  </w:style>
  <w:style w:type="character" w:customStyle="1" w:styleId="7f">
    <w:name w:val="コメント参照7"/>
    <w:rsid w:val="00855D9A"/>
    <w:rPr>
      <w:sz w:val="16"/>
    </w:rPr>
  </w:style>
  <w:style w:type="table" w:customStyle="1" w:styleId="TableGrid8">
    <w:name w:val="Table Grid8"/>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55D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55D9A"/>
  </w:style>
  <w:style w:type="paragraph" w:customStyle="1" w:styleId="Figuretitle0">
    <w:name w:val="Figure_title"/>
    <w:basedOn w:val="Normal"/>
    <w:next w:val="Normal"/>
    <w:qFormat/>
    <w:rsid w:val="00855D9A"/>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qFormat/>
    <w:rsid w:val="00855D9A"/>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qFormat/>
    <w:rsid w:val="00855D9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eastAsia="Times New Roman"/>
      <w:color w:val="000000"/>
      <w:sz w:val="22"/>
    </w:rPr>
  </w:style>
  <w:style w:type="paragraph" w:customStyle="1" w:styleId="Tablelegend">
    <w:name w:val="Table_legend"/>
    <w:basedOn w:val="Normal"/>
    <w:qFormat/>
    <w:rsid w:val="00855D9A"/>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qFormat/>
    <w:rsid w:val="00855D9A"/>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qFormat/>
    <w:rsid w:val="00855D9A"/>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qFormat/>
    <w:rsid w:val="00855D9A"/>
    <w:pPr>
      <w:numPr>
        <w:numId w:val="26"/>
      </w:numPr>
      <w:tabs>
        <w:tab w:val="left" w:pos="0"/>
      </w:tabs>
      <w:suppressAutoHyphens/>
      <w:spacing w:before="60" w:after="60" w:line="259" w:lineRule="auto"/>
      <w:jc w:val="both"/>
    </w:pPr>
    <w:rPr>
      <w:rFonts w:eastAsia="Times New Roman"/>
      <w:color w:val="000000"/>
    </w:rPr>
  </w:style>
  <w:style w:type="paragraph" w:customStyle="1" w:styleId="Tablefin">
    <w:name w:val="Table_fin"/>
    <w:basedOn w:val="Normal"/>
    <w:next w:val="Normal"/>
    <w:qFormat/>
    <w:rsid w:val="00855D9A"/>
    <w:pPr>
      <w:suppressAutoHyphens/>
      <w:spacing w:after="0" w:line="259" w:lineRule="auto"/>
      <w:jc w:val="both"/>
    </w:pPr>
    <w:rPr>
      <w:rFonts w:eastAsia="Batang"/>
      <w:color w:val="000000"/>
    </w:rPr>
  </w:style>
  <w:style w:type="numbering" w:customStyle="1" w:styleId="LFO19">
    <w:name w:val="LFO19"/>
    <w:basedOn w:val="NoList"/>
    <w:rsid w:val="00855D9A"/>
    <w:pPr>
      <w:numPr>
        <w:numId w:val="26"/>
      </w:numPr>
    </w:pPr>
  </w:style>
  <w:style w:type="paragraph" w:customStyle="1" w:styleId="enumlev3">
    <w:name w:val="enumlev3"/>
    <w:basedOn w:val="enumlev2"/>
    <w:qFormat/>
    <w:rsid w:val="00855D9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855D9A"/>
  </w:style>
  <w:style w:type="paragraph" w:customStyle="1" w:styleId="TdocHeader2">
    <w:name w:val="Tdoc_Header_2"/>
    <w:basedOn w:val="Normal"/>
    <w:qFormat/>
    <w:rsid w:val="00855D9A"/>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Normal"/>
    <w:qFormat/>
    <w:rsid w:val="00855D9A"/>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55D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55D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55D9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55D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55D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55D9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55D9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55D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5D9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5D9A"/>
    <w:rPr>
      <w:smallCaps/>
      <w:color w:val="5A5A5A"/>
    </w:rPr>
  </w:style>
  <w:style w:type="paragraph" w:customStyle="1" w:styleId="Style90">
    <w:name w:val="_Style 90"/>
    <w:uiPriority w:val="99"/>
    <w:semiHidden/>
    <w:qFormat/>
    <w:rsid w:val="00855D9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5D9A"/>
    <w:rPr>
      <w:smallCaps/>
      <w:color w:val="5A5A5A"/>
    </w:rPr>
  </w:style>
  <w:style w:type="character" w:customStyle="1" w:styleId="Char70">
    <w:name w:val="批注主题 Char7"/>
    <w:qFormat/>
    <w:rsid w:val="00855D9A"/>
    <w:rPr>
      <w:rFonts w:eastAsia="MS Mincho"/>
      <w:b/>
      <w:bCs/>
      <w:lang w:val="x-none" w:eastAsia="zh-CN"/>
    </w:rPr>
  </w:style>
  <w:style w:type="character" w:customStyle="1" w:styleId="Char41">
    <w:name w:val="日期 Char4"/>
    <w:qFormat/>
    <w:rsid w:val="00855D9A"/>
    <w:rPr>
      <w:lang w:eastAsia="x-none"/>
    </w:rPr>
  </w:style>
  <w:style w:type="character" w:customStyle="1" w:styleId="1fff3">
    <w:name w:val="文档结构图 字符1"/>
    <w:qFormat/>
    <w:rsid w:val="00855D9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55D9A"/>
    <w:rPr>
      <w:rFonts w:ascii="Arial" w:eastAsia="Times New Roman" w:hAnsi="Arial"/>
      <w:b/>
      <w:i/>
      <w:noProof/>
      <w:sz w:val="18"/>
    </w:rPr>
  </w:style>
  <w:style w:type="character" w:customStyle="1" w:styleId="1fff4">
    <w:name w:val="批注框文本 字符1"/>
    <w:qFormat/>
    <w:rsid w:val="00855D9A"/>
    <w:rPr>
      <w:sz w:val="18"/>
      <w:szCs w:val="18"/>
      <w:lang w:val="en-GB" w:eastAsia="en-US"/>
    </w:rPr>
  </w:style>
  <w:style w:type="character" w:customStyle="1" w:styleId="1fff5">
    <w:name w:val="批注文字 字符1"/>
    <w:qFormat/>
    <w:rsid w:val="00855D9A"/>
    <w:rPr>
      <w:rFonts w:eastAsia="MS Mincho"/>
      <w:lang w:val="x-none" w:eastAsia="en-US"/>
    </w:rPr>
  </w:style>
  <w:style w:type="character" w:customStyle="1" w:styleId="1fff6">
    <w:name w:val="批注主题 字符1"/>
    <w:qFormat/>
    <w:rsid w:val="00855D9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5D9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5D9A"/>
    <w:rPr>
      <w:rFonts w:eastAsia="Times New Roman"/>
      <w:sz w:val="16"/>
    </w:rPr>
  </w:style>
  <w:style w:type="character" w:customStyle="1" w:styleId="1fff7">
    <w:name w:val="正文文本缩进 字符1"/>
    <w:qFormat/>
    <w:rsid w:val="00855D9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5D9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5D9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5D9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5D9A"/>
    <w:rPr>
      <w:rFonts w:ascii="Arial" w:eastAsia="Times New Roman" w:hAnsi="Arial"/>
      <w:sz w:val="32"/>
    </w:rPr>
  </w:style>
  <w:style w:type="character" w:customStyle="1" w:styleId="611">
    <w:name w:val="标题 6 字符1"/>
    <w:aliases w:val="T1 字符1,Header 6 字符1"/>
    <w:qFormat/>
    <w:rsid w:val="00855D9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5D9A"/>
    <w:rPr>
      <w:rFonts w:ascii="Arial" w:eastAsia="Times New Roman" w:hAnsi="Arial"/>
      <w:b/>
      <w:noProof/>
      <w:sz w:val="18"/>
    </w:rPr>
  </w:style>
  <w:style w:type="character" w:customStyle="1" w:styleId="1fff8">
    <w:name w:val="纯文本 字符1"/>
    <w:qFormat/>
    <w:rsid w:val="00855D9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5D9A"/>
    <w:rPr>
      <w:rFonts w:eastAsia="SimSun"/>
      <w:lang w:val="en-GB" w:eastAsia="ja-JP"/>
    </w:rPr>
  </w:style>
  <w:style w:type="character" w:customStyle="1" w:styleId="21a">
    <w:name w:val="正文文本 2 字符1"/>
    <w:qFormat/>
    <w:rsid w:val="00855D9A"/>
    <w:rPr>
      <w:rFonts w:eastAsia="SimSun"/>
      <w:i/>
      <w:lang w:val="en-GB" w:eastAsia="x-none"/>
    </w:rPr>
  </w:style>
  <w:style w:type="character" w:customStyle="1" w:styleId="317">
    <w:name w:val="正文文本 3 字符1"/>
    <w:qFormat/>
    <w:rsid w:val="00855D9A"/>
    <w:rPr>
      <w:rFonts w:eastAsia="Osaka"/>
      <w:color w:val="000000"/>
      <w:lang w:val="en-GB" w:eastAsia="x-none"/>
    </w:rPr>
  </w:style>
  <w:style w:type="character" w:customStyle="1" w:styleId="21b">
    <w:name w:val="正文文本缩进 2 字符1"/>
    <w:qFormat/>
    <w:rsid w:val="00855D9A"/>
    <w:rPr>
      <w:rFonts w:eastAsia="MS Mincho"/>
      <w:lang w:val="en-GB" w:eastAsia="en-GB"/>
    </w:rPr>
  </w:style>
  <w:style w:type="character" w:customStyle="1" w:styleId="1fff9">
    <w:name w:val="尾注文本 字符1"/>
    <w:qFormat/>
    <w:rsid w:val="00855D9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5D9A"/>
    <w:rPr>
      <w:rFonts w:eastAsia="MS Mincho"/>
      <w:b/>
      <w:lang w:val="en-GB" w:eastAsia="en-US"/>
    </w:rPr>
  </w:style>
  <w:style w:type="character" w:customStyle="1" w:styleId="711">
    <w:name w:val="标题 7 字符1"/>
    <w:aliases w:val="L7 字符1,Header 7 字符1"/>
    <w:qFormat/>
    <w:rsid w:val="00855D9A"/>
    <w:rPr>
      <w:rFonts w:ascii="Arial" w:eastAsia="Times New Roman" w:hAnsi="Arial"/>
    </w:rPr>
  </w:style>
  <w:style w:type="character" w:customStyle="1" w:styleId="811">
    <w:name w:val="标题 8 字符1"/>
    <w:qFormat/>
    <w:rsid w:val="00855D9A"/>
    <w:rPr>
      <w:rFonts w:ascii="Arial" w:eastAsia="Times New Roman" w:hAnsi="Arial"/>
      <w:sz w:val="36"/>
    </w:rPr>
  </w:style>
  <w:style w:type="character" w:customStyle="1" w:styleId="912">
    <w:name w:val="标题 9 字符1"/>
    <w:aliases w:val="Figure Heading 字符,FH 字符"/>
    <w:qFormat/>
    <w:rsid w:val="00855D9A"/>
    <w:rPr>
      <w:rFonts w:ascii="Arial" w:eastAsia="Times New Roman" w:hAnsi="Arial"/>
      <w:sz w:val="36"/>
    </w:rPr>
  </w:style>
  <w:style w:type="character" w:customStyle="1" w:styleId="1fffb">
    <w:name w:val="注释标题 字符1"/>
    <w:qFormat/>
    <w:rsid w:val="00855D9A"/>
    <w:rPr>
      <w:rFonts w:eastAsia="MS Mincho"/>
      <w:lang w:eastAsia="en-US"/>
    </w:rPr>
  </w:style>
  <w:style w:type="character" w:customStyle="1" w:styleId="HTML10">
    <w:name w:val="HTML 预设格式 字符1"/>
    <w:rsid w:val="00855D9A"/>
    <w:rPr>
      <w:rFonts w:ascii="Courier New" w:eastAsia="MS Mincho" w:hAnsi="Courier New"/>
      <w:lang w:val="en-GB" w:eastAsia="ja-JP"/>
    </w:rPr>
  </w:style>
  <w:style w:type="character" w:customStyle="1" w:styleId="jlqj4b">
    <w:name w:val="jlqj4b"/>
    <w:basedOn w:val="DefaultParagraphFont"/>
    <w:rsid w:val="00855D9A"/>
  </w:style>
  <w:style w:type="character" w:customStyle="1" w:styleId="yieifb">
    <w:name w:val="yieifb"/>
    <w:basedOn w:val="DefaultParagraphFont"/>
    <w:rsid w:val="00855D9A"/>
  </w:style>
  <w:style w:type="character" w:customStyle="1" w:styleId="kihvae">
    <w:name w:val="kihvae"/>
    <w:basedOn w:val="DefaultParagraphFont"/>
    <w:rsid w:val="00855D9A"/>
  </w:style>
  <w:style w:type="character" w:customStyle="1" w:styleId="viiyi">
    <w:name w:val="viiyi"/>
    <w:basedOn w:val="DefaultParagraphFont"/>
    <w:rsid w:val="00855D9A"/>
  </w:style>
  <w:style w:type="paragraph" w:customStyle="1" w:styleId="123">
    <w:name w:val="修订12"/>
    <w:hidden/>
    <w:semiHidden/>
    <w:qFormat/>
    <w:rsid w:val="00855D9A"/>
    <w:rPr>
      <w:rFonts w:ascii="Times New Roman" w:eastAsia="Batang" w:hAnsi="Times New Roman"/>
      <w:lang w:val="en-GB" w:eastAsia="en-US"/>
    </w:rPr>
  </w:style>
  <w:style w:type="paragraph" w:customStyle="1" w:styleId="7f0">
    <w:name w:val="目录 7"/>
    <w:basedOn w:val="Normal"/>
    <w:next w:val="Normal"/>
    <w:uiPriority w:val="39"/>
    <w:qFormat/>
    <w:rsid w:val="00855D9A"/>
    <w:pPr>
      <w:keepLines/>
      <w:widowControl w:val="0"/>
      <w:tabs>
        <w:tab w:val="right" w:leader="dot" w:pos="9639"/>
      </w:tabs>
      <w:spacing w:after="0" w:line="259" w:lineRule="auto"/>
      <w:ind w:left="2268" w:right="425" w:hanging="2268"/>
    </w:pPr>
    <w:rPr>
      <w:rFonts w:eastAsia="Malgun Gothic"/>
      <w:noProof/>
      <w:color w:val="000000"/>
    </w:rPr>
  </w:style>
  <w:style w:type="character" w:customStyle="1" w:styleId="NichtaufgelsteErwhnung1">
    <w:name w:val="Nicht aufgelöste Erwähnung1"/>
    <w:uiPriority w:val="99"/>
    <w:semiHidden/>
    <w:unhideWhenUsed/>
    <w:rsid w:val="00855D9A"/>
    <w:rPr>
      <w:color w:val="808080"/>
      <w:shd w:val="clear" w:color="auto" w:fill="E6E6E6"/>
    </w:rPr>
  </w:style>
  <w:style w:type="paragraph" w:customStyle="1" w:styleId="Style95">
    <w:name w:val="_Style 95"/>
    <w:uiPriority w:val="99"/>
    <w:semiHidden/>
    <w:qFormat/>
    <w:rsid w:val="00855D9A"/>
    <w:pPr>
      <w:autoSpaceDN w:val="0"/>
      <w:spacing w:after="160" w:line="254" w:lineRule="auto"/>
    </w:pPr>
    <w:rPr>
      <w:rFonts w:eastAsia="Times New Roman"/>
      <w:lang w:val="en-GB" w:eastAsia="en-US"/>
    </w:rPr>
  </w:style>
  <w:style w:type="paragraph" w:customStyle="1" w:styleId="Style91">
    <w:name w:val="_Style 91"/>
    <w:uiPriority w:val="99"/>
    <w:semiHidden/>
    <w:qFormat/>
    <w:rsid w:val="00855D9A"/>
    <w:pPr>
      <w:autoSpaceDN w:val="0"/>
      <w:spacing w:after="160" w:line="256" w:lineRule="auto"/>
    </w:pPr>
    <w:rPr>
      <w:rFonts w:eastAsia="Times New Roman"/>
      <w:lang w:val="en-GB" w:eastAsia="en-US"/>
    </w:rPr>
  </w:style>
  <w:style w:type="character" w:customStyle="1" w:styleId="Style115">
    <w:name w:val="_Style 115"/>
    <w:uiPriority w:val="31"/>
    <w:qFormat/>
    <w:rsid w:val="00855D9A"/>
    <w:rPr>
      <w:smallCaps/>
      <w:color w:val="5A5A5A"/>
    </w:rPr>
  </w:style>
  <w:style w:type="character" w:customStyle="1" w:styleId="Style104">
    <w:name w:val="_Style 104"/>
    <w:uiPriority w:val="31"/>
    <w:qFormat/>
    <w:rsid w:val="00855D9A"/>
    <w:rPr>
      <w:smallCaps/>
      <w:color w:val="5A5A5A"/>
    </w:rPr>
  </w:style>
  <w:style w:type="table" w:customStyle="1" w:styleId="TableGrid25">
    <w:name w:val="Table Grid25"/>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906CB-A291-4566-8916-27391D284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776</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5</cp:revision>
  <cp:lastPrinted>1899-12-31T23:00:00Z</cp:lastPrinted>
  <dcterms:created xsi:type="dcterms:W3CDTF">2022-11-03T09:15:00Z</dcterms:created>
  <dcterms:modified xsi:type="dcterms:W3CDTF">2022-11-04T13:56:00Z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